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7EA8E" w14:textId="4D08906F" w:rsidR="008519E6" w:rsidRDefault="008519E6" w:rsidP="008519E6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60776748"/>
      <w:bookmarkStart w:id="1" w:name="_Toc11541723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</w:t>
      </w:r>
      <w:r w:rsidR="001677AB">
        <w:rPr>
          <w:rFonts w:eastAsia="SimSun"/>
          <w:b/>
          <w:sz w:val="24"/>
          <w:lang w:val="en-US" w:eastAsia="zh-CN"/>
        </w:rPr>
        <w:t>11418</w:t>
      </w:r>
    </w:p>
    <w:p w14:paraId="5EEE33FC" w14:textId="77777777" w:rsidR="008519E6" w:rsidRPr="00322E34" w:rsidRDefault="008519E6" w:rsidP="008519E6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734D21B0" w14:textId="77777777" w:rsidR="008519E6" w:rsidRDefault="008519E6" w:rsidP="008519E6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9E6" w14:paraId="643951B0" w14:textId="77777777" w:rsidTr="001C7E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404A" w14:textId="77777777" w:rsidR="008519E6" w:rsidRDefault="008519E6" w:rsidP="001C7E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519E6" w14:paraId="3FC442E4" w14:textId="77777777" w:rsidTr="001C7E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FC20E" w14:textId="77777777" w:rsidR="008519E6" w:rsidRDefault="008519E6" w:rsidP="001C7E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19E6" w14:paraId="28FDFF4C" w14:textId="77777777" w:rsidTr="001C7E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FA52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678176D1" w14:textId="77777777" w:rsidTr="001C7E9E">
        <w:tc>
          <w:tcPr>
            <w:tcW w:w="142" w:type="dxa"/>
            <w:tcBorders>
              <w:left w:val="single" w:sz="4" w:space="0" w:color="auto"/>
            </w:tcBorders>
          </w:tcPr>
          <w:p w14:paraId="3337C27A" w14:textId="77777777" w:rsidR="008519E6" w:rsidRDefault="008519E6" w:rsidP="001C7E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2CA12D" w14:textId="5E9421F4" w:rsidR="008519E6" w:rsidRDefault="008519E6" w:rsidP="00226F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226FF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26FFF">
              <w:rPr>
                <w:b/>
                <w:sz w:val="28"/>
              </w:rPr>
              <w:t>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039E7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A24D1" w14:textId="7C152452" w:rsidR="008519E6" w:rsidRPr="003C67AD" w:rsidRDefault="000C3224" w:rsidP="001C7E9E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3595</w:t>
            </w:r>
            <w:bookmarkStart w:id="14" w:name="_GoBack"/>
            <w:bookmarkEnd w:id="14"/>
          </w:p>
        </w:tc>
        <w:tc>
          <w:tcPr>
            <w:tcW w:w="709" w:type="dxa"/>
          </w:tcPr>
          <w:p w14:paraId="20D32DDC" w14:textId="77777777" w:rsidR="008519E6" w:rsidRDefault="008519E6" w:rsidP="001C7E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312C8" w14:textId="77777777" w:rsidR="008519E6" w:rsidRDefault="008519E6" w:rsidP="001C7E9E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054475E6" w14:textId="77777777" w:rsidR="008519E6" w:rsidRDefault="008519E6" w:rsidP="001C7E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BB9F8" w14:textId="09880441" w:rsidR="008519E6" w:rsidRDefault="008519E6" w:rsidP="00226F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 w:rsidR="00226FFF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A2885" w14:textId="77777777" w:rsidR="008519E6" w:rsidRDefault="008519E6" w:rsidP="001C7E9E">
            <w:pPr>
              <w:pStyle w:val="CRCoverPage"/>
              <w:spacing w:after="0"/>
            </w:pPr>
          </w:p>
        </w:tc>
      </w:tr>
      <w:tr w:rsidR="008519E6" w14:paraId="6E5253BB" w14:textId="77777777" w:rsidTr="001C7E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81D8B" w14:textId="77777777" w:rsidR="008519E6" w:rsidRDefault="008519E6" w:rsidP="001C7E9E">
            <w:pPr>
              <w:pStyle w:val="CRCoverPage"/>
              <w:spacing w:after="0"/>
            </w:pPr>
          </w:p>
        </w:tc>
      </w:tr>
      <w:tr w:rsidR="008519E6" w14:paraId="60AB01C6" w14:textId="77777777" w:rsidTr="001C7E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31F0C" w14:textId="77777777" w:rsidR="008519E6" w:rsidRDefault="008519E6" w:rsidP="001C7E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5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5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19E6" w14:paraId="3074F90E" w14:textId="77777777" w:rsidTr="001C7E9E">
        <w:tc>
          <w:tcPr>
            <w:tcW w:w="9641" w:type="dxa"/>
            <w:gridSpan w:val="9"/>
          </w:tcPr>
          <w:p w14:paraId="1B6FF0C8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83641B" w14:textId="77777777" w:rsidR="008519E6" w:rsidRDefault="008519E6" w:rsidP="00851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9E6" w14:paraId="074CFE1A" w14:textId="77777777" w:rsidTr="001C7E9E">
        <w:tc>
          <w:tcPr>
            <w:tcW w:w="2835" w:type="dxa"/>
          </w:tcPr>
          <w:p w14:paraId="55A4275D" w14:textId="77777777" w:rsidR="008519E6" w:rsidRDefault="008519E6" w:rsidP="001C7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870689" w14:textId="77777777" w:rsidR="008519E6" w:rsidRDefault="008519E6" w:rsidP="001C7E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270E3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819A5D" w14:textId="77777777" w:rsidR="008519E6" w:rsidRDefault="008519E6" w:rsidP="001C7E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BE32F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177697" w14:textId="77777777" w:rsidR="008519E6" w:rsidRDefault="008519E6" w:rsidP="001C7E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D43A3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88BAAD" w14:textId="77777777" w:rsidR="008519E6" w:rsidRDefault="008519E6" w:rsidP="001C7E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E5F5B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BCEF55" w14:textId="77777777" w:rsidR="008519E6" w:rsidRDefault="008519E6" w:rsidP="00851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9E6" w14:paraId="0604663B" w14:textId="77777777" w:rsidTr="001C7E9E">
        <w:tc>
          <w:tcPr>
            <w:tcW w:w="9640" w:type="dxa"/>
            <w:gridSpan w:val="11"/>
          </w:tcPr>
          <w:p w14:paraId="7E365915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22CEE227" w14:textId="77777777" w:rsidTr="001C7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2929D" w14:textId="77777777" w:rsidR="008519E6" w:rsidRDefault="008519E6" w:rsidP="001C7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F7F2E" w14:textId="2BCE1E5B" w:rsidR="008519E6" w:rsidRDefault="00226FFF" w:rsidP="001C7E9E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inclusion of reconnectCellId </w:t>
            </w:r>
            <w:r w:rsidR="001677AB">
              <w:rPr>
                <w:rFonts w:cs="Arial"/>
                <w:lang w:eastAsia="zh-CN"/>
              </w:rPr>
              <w:t>(38.331)</w:t>
            </w:r>
            <w:r w:rsidR="008519E6">
              <w:rPr>
                <w:rFonts w:cs="Arial"/>
                <w:lang w:eastAsia="zh-CN"/>
              </w:rPr>
              <w:t xml:space="preserve"> </w:t>
            </w:r>
          </w:p>
        </w:tc>
      </w:tr>
      <w:tr w:rsidR="008519E6" w14:paraId="42074D0D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75C6AEDB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F0CB4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0F7CF075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2D23C8A3" w14:textId="77777777" w:rsidR="008519E6" w:rsidRDefault="008519E6" w:rsidP="001C7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4D1AE" w14:textId="77777777" w:rsidR="008519E6" w:rsidRDefault="008519E6" w:rsidP="001C7E9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8519E6" w14:paraId="5CD0527B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47216FBA" w14:textId="77777777" w:rsidR="008519E6" w:rsidRDefault="008519E6" w:rsidP="001C7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80763" w14:textId="77777777" w:rsidR="008519E6" w:rsidRDefault="008519E6" w:rsidP="001C7E9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519E6" w14:paraId="062C51B4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3EF919A4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98410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6BF861E5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6D470B7A" w14:textId="77777777" w:rsidR="008519E6" w:rsidRDefault="008519E6" w:rsidP="001C7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04426" w14:textId="0E6A6056" w:rsidR="008519E6" w:rsidRDefault="00FE0253" w:rsidP="001C7E9E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935753" w14:textId="77777777" w:rsidR="008519E6" w:rsidRDefault="008519E6" w:rsidP="001C7E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9C5BF" w14:textId="77777777" w:rsidR="008519E6" w:rsidRDefault="008519E6" w:rsidP="001C7E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40BE0" w14:textId="77777777" w:rsidR="008519E6" w:rsidRDefault="008519E6" w:rsidP="001C7E9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>
              <w:rPr>
                <w:rFonts w:eastAsia="SimSun" w:cs="Arial"/>
                <w:lang w:eastAsia="zh-CN"/>
              </w:rPr>
              <w:t>04</w:t>
            </w:r>
          </w:p>
        </w:tc>
      </w:tr>
      <w:tr w:rsidR="008519E6" w14:paraId="38969DD7" w14:textId="77777777" w:rsidTr="001C7E9E">
        <w:tc>
          <w:tcPr>
            <w:tcW w:w="1843" w:type="dxa"/>
            <w:tcBorders>
              <w:left w:val="single" w:sz="4" w:space="0" w:color="auto"/>
            </w:tcBorders>
          </w:tcPr>
          <w:p w14:paraId="32D08002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BA346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3600A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C82E88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ADFB84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0A8AF331" w14:textId="77777777" w:rsidTr="001C7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32255D" w14:textId="77777777" w:rsidR="008519E6" w:rsidRDefault="008519E6" w:rsidP="001C7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0159B" w14:textId="2AA82A6D" w:rsidR="008519E6" w:rsidRDefault="00226FFF" w:rsidP="001C7E9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9DDB0" w14:textId="77777777" w:rsidR="008519E6" w:rsidRDefault="008519E6" w:rsidP="001C7E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A5E82" w14:textId="77777777" w:rsidR="008519E6" w:rsidRDefault="008519E6" w:rsidP="001C7E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89C8F" w14:textId="77777777" w:rsidR="008519E6" w:rsidRDefault="00952567" w:rsidP="001C7E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519E6">
              <w:t>Rel-16</w:t>
            </w:r>
            <w:r>
              <w:fldChar w:fldCharType="end"/>
            </w:r>
          </w:p>
        </w:tc>
      </w:tr>
      <w:tr w:rsidR="008519E6" w14:paraId="6521E7C2" w14:textId="77777777" w:rsidTr="001C7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05F18" w14:textId="77777777" w:rsidR="008519E6" w:rsidRDefault="008519E6" w:rsidP="001C7E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6CC95A" w14:textId="77777777" w:rsidR="008519E6" w:rsidRDefault="008519E6" w:rsidP="001C7E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754CEC" w14:textId="77777777" w:rsidR="008519E6" w:rsidRDefault="008519E6" w:rsidP="001C7E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4E1A9" w14:textId="77777777" w:rsidR="008519E6" w:rsidRDefault="008519E6" w:rsidP="001C7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519E6" w14:paraId="41735815" w14:textId="77777777" w:rsidTr="001C7E9E">
        <w:tc>
          <w:tcPr>
            <w:tcW w:w="1843" w:type="dxa"/>
          </w:tcPr>
          <w:p w14:paraId="60C4F5BC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41B96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2C394CE7" w14:textId="77777777" w:rsidTr="001C7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EA96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DEB5" w14:textId="0DD93D24" w:rsidR="00963C8D" w:rsidRDefault="00963C8D" w:rsidP="001C7E9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Consider the following scenario:</w:t>
            </w:r>
          </w:p>
          <w:p w14:paraId="620B53D6" w14:textId="51513994" w:rsidR="00963C8D" w:rsidRPr="00963C8D" w:rsidRDefault="00963C8D" w:rsidP="00963C8D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RLF is declared -&gt; UE performs reestablishment procedure successfully -&gt; RLF report is not fetched -&gt; UE gets released to RRC_IDLE (e.g. RRCRelease) -&gt; UE performs establishment procedure</w:t>
            </w:r>
            <w:r w:rsidR="006F33E0">
              <w:rPr>
                <w:rFonts w:eastAsia="맑은 고딕" w:cs="Arial"/>
                <w:lang w:eastAsia="ko-KR"/>
              </w:rPr>
              <w:t xml:space="preserve"> in NR cell</w:t>
            </w:r>
          </w:p>
          <w:p w14:paraId="3628A43C" w14:textId="77777777" w:rsidR="00BA5D73" w:rsidRDefault="00BA5D73" w:rsidP="001C7E9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44C17ACB" w14:textId="266CC75B" w:rsidR="00963C8D" w:rsidRDefault="00963C8D" w:rsidP="001C7E9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Since RLF report is not fetched, the UE </w:t>
            </w:r>
            <w:r w:rsidR="00BA5D73">
              <w:rPr>
                <w:rFonts w:eastAsia="맑은 고딕" w:cs="Arial"/>
                <w:lang w:eastAsia="ko-KR"/>
              </w:rPr>
              <w:t xml:space="preserve">still </w:t>
            </w:r>
            <w:r>
              <w:rPr>
                <w:rFonts w:eastAsia="맑은 고딕" w:cs="Arial"/>
                <w:lang w:eastAsia="ko-KR"/>
              </w:rPr>
              <w:t xml:space="preserve">has radio link failure information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in the concerned scenario. According to the procedure text, the UE will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the following condition is met: </w:t>
            </w:r>
          </w:p>
          <w:p w14:paraId="0E0A154A" w14:textId="77777777" w:rsidR="00963C8D" w:rsidRPr="00B55E3E" w:rsidRDefault="00963C8D" w:rsidP="00963C8D">
            <w:pPr>
              <w:pStyle w:val="B1"/>
            </w:pPr>
            <w:r w:rsidRPr="00B55E3E">
              <w:t>1&gt;</w:t>
            </w:r>
            <w:r w:rsidRPr="00B55E3E">
              <w:tab/>
              <w:t xml:space="preserve">if the UE has radio link failure or handover failure information available in </w:t>
            </w:r>
            <w:r w:rsidRPr="00B55E3E">
              <w:rPr>
                <w:i/>
              </w:rPr>
              <w:t>VarRLF-Report</w:t>
            </w:r>
            <w:r w:rsidRPr="00B55E3E">
              <w:t xml:space="preserve"> and if the RPLMN is included in</w:t>
            </w:r>
            <w:r w:rsidRPr="00B55E3E">
              <w:rPr>
                <w:i/>
              </w:rPr>
              <w:t xml:space="preserve"> plmn-IdentityList</w:t>
            </w:r>
            <w:r w:rsidRPr="00B55E3E">
              <w:t xml:space="preserve"> stored in </w:t>
            </w:r>
            <w:r w:rsidRPr="00B55E3E">
              <w:rPr>
                <w:i/>
              </w:rPr>
              <w:t>VarRLF-Report</w:t>
            </w:r>
            <w:r w:rsidRPr="00B55E3E">
              <w:t>:</w:t>
            </w:r>
          </w:p>
          <w:p w14:paraId="33DF6C8F" w14:textId="77777777" w:rsidR="00963C8D" w:rsidRPr="00B55E3E" w:rsidRDefault="00963C8D" w:rsidP="00963C8D">
            <w:pPr>
              <w:pStyle w:val="B2"/>
            </w:pPr>
            <w:r w:rsidRPr="00B55E3E">
              <w:t>2&gt;</w:t>
            </w:r>
            <w:r w:rsidRPr="00B55E3E">
              <w:tab/>
              <w:t xml:space="preserve">if </w:t>
            </w:r>
            <w:r w:rsidRPr="00B55E3E">
              <w:rPr>
                <w:i/>
                <w:iCs/>
              </w:rPr>
              <w:t xml:space="preserve">reconnectCellId </w:t>
            </w:r>
            <w:r w:rsidRPr="00B55E3E">
              <w:t xml:space="preserve">in </w:t>
            </w:r>
            <w:r w:rsidRPr="00B55E3E">
              <w:rPr>
                <w:i/>
              </w:rPr>
              <w:t>VarRLF-Report</w:t>
            </w:r>
            <w:r w:rsidRPr="00B55E3E">
              <w:t xml:space="preserve"> is not set, and if the received </w:t>
            </w:r>
            <w:r w:rsidRPr="00B55E3E">
              <w:rPr>
                <w:i/>
                <w:iCs/>
              </w:rPr>
              <w:t>RRCSetup</w:t>
            </w:r>
            <w:r w:rsidRPr="00B55E3E">
              <w:t xml:space="preserve"> is in response to an </w:t>
            </w:r>
            <w:r w:rsidRPr="00B55E3E">
              <w:rPr>
                <w:i/>
                <w:iCs/>
              </w:rPr>
              <w:t>RRCSetupRequest</w:t>
            </w:r>
            <w:r w:rsidRPr="00B55E3E">
              <w:t>:</w:t>
            </w:r>
          </w:p>
          <w:p w14:paraId="5F07A91C" w14:textId="43EF90EE" w:rsidR="00963C8D" w:rsidRDefault="00963C8D" w:rsidP="001C7E9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1109B351" w14:textId="61764674" w:rsidR="008519E6" w:rsidRPr="00BA5D73" w:rsidRDefault="00963C8D" w:rsidP="001C7E9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However, the </w:t>
            </w:r>
            <w:r w:rsidR="00BA5D73">
              <w:rPr>
                <w:rFonts w:eastAsia="맑은 고딕" w:cs="Arial"/>
                <w:lang w:eastAsia="ko-KR"/>
              </w:rPr>
              <w:t xml:space="preserve">correct </w:t>
            </w:r>
            <w:r>
              <w:rPr>
                <w:rFonts w:eastAsia="맑은 고딕" w:cs="Arial" w:hint="eastAsia"/>
                <w:lang w:eastAsia="ko-KR"/>
              </w:rPr>
              <w:t xml:space="preserve">UE </w:t>
            </w:r>
            <w:r w:rsidR="00BA5D73">
              <w:rPr>
                <w:rFonts w:eastAsia="맑은 고딕" w:cs="Arial"/>
                <w:lang w:eastAsia="ko-KR"/>
              </w:rPr>
              <w:t>behavior is NOT</w:t>
            </w:r>
            <w:r>
              <w:rPr>
                <w:rFonts w:eastAsia="맑은 고딕" w:cs="Arial" w:hint="eastAsia"/>
                <w:lang w:eastAsia="ko-KR"/>
              </w:rPr>
              <w:t xml:space="preserve">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 w:rsidR="00BA5D73">
              <w:rPr>
                <w:rFonts w:eastAsia="맑은 고딕" w:cs="Arial"/>
                <w:lang w:eastAsia="ko-KR"/>
              </w:rPr>
              <w:t xml:space="preserve"> if re-stablishment procedure is performed successfully, as clarified in the field description</w:t>
            </w:r>
            <w:r w:rsidR="00BA5D73">
              <w:rPr>
                <w:rFonts w:eastAsia="맑은 고딕" w:cs="Arial" w:hint="eastAsia"/>
                <w:lang w:eastAsia="ko-KR"/>
              </w:rPr>
              <w:t xml:space="preserve">. </w:t>
            </w:r>
            <w:r w:rsidR="00226FFF">
              <w:rPr>
                <w:rFonts w:cs="Arial"/>
              </w:rPr>
              <w:t xml:space="preserve"> </w:t>
            </w: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63C8D" w14:paraId="1D784512" w14:textId="77777777" w:rsidTr="00963C8D">
              <w:tc>
                <w:tcPr>
                  <w:tcW w:w="6852" w:type="dxa"/>
                </w:tcPr>
                <w:p w14:paraId="69808487" w14:textId="77777777" w:rsidR="00963C8D" w:rsidRPr="00B55E3E" w:rsidRDefault="00963C8D" w:rsidP="00963C8D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B55E3E">
                    <w:rPr>
                      <w:b/>
                      <w:i/>
                      <w:lang w:eastAsia="en-GB"/>
                    </w:rPr>
                    <w:t>reconnectCellId</w:t>
                  </w:r>
                </w:p>
                <w:p w14:paraId="54BACDDC" w14:textId="672D368A" w:rsidR="00963C8D" w:rsidRDefault="00963C8D" w:rsidP="001C7E9E">
                  <w:pPr>
                    <w:pStyle w:val="CRCoverPage"/>
                    <w:spacing w:after="0"/>
                    <w:rPr>
                      <w:rFonts w:cs="Arial"/>
                    </w:rPr>
                  </w:pP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This field is used to indicate the cell in which the UE comes back to connected </w:t>
                  </w:r>
                  <w:r w:rsidRPr="00963C8D">
                    <w:rPr>
                      <w:bCs/>
                      <w:iCs/>
                      <w:sz w:val="18"/>
                      <w:highlight w:val="yellow"/>
                      <w:lang w:eastAsia="en-GB"/>
                    </w:rPr>
                    <w:t>after connection failure and after failing to perform reestablishment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. If the UE comes back to RRC CONNECTED in an NR cell then </w:t>
                  </w:r>
                  <w:r w:rsidRPr="00963C8D">
                    <w:rPr>
                      <w:bCs/>
                      <w:i/>
                      <w:sz w:val="18"/>
                      <w:lang w:eastAsia="en-GB"/>
                    </w:rPr>
                    <w:t>nrReconnectCellID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 is included and if the UE comes back to RRC CONNECTED in an LTE cell then </w:t>
                  </w:r>
                  <w:r w:rsidRPr="00963C8D">
                    <w:rPr>
                      <w:bCs/>
                      <w:i/>
                      <w:sz w:val="18"/>
                      <w:lang w:eastAsia="en-GB"/>
                    </w:rPr>
                    <w:t>eutraReconnectCellID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 is included.</w:t>
                  </w:r>
                </w:p>
              </w:tc>
            </w:tr>
          </w:tbl>
          <w:p w14:paraId="438143E9" w14:textId="77777777" w:rsidR="00BA5D73" w:rsidRDefault="00BA5D73" w:rsidP="00BA5D7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01621E84" w14:textId="73543CE3" w:rsidR="00BA5D73" w:rsidRPr="00BA5D73" w:rsidRDefault="00BA5D73" w:rsidP="00BA5D7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Thus, inconsistent UE behavior between procedure text and field description should be fixed. </w:t>
            </w:r>
          </w:p>
        </w:tc>
      </w:tr>
      <w:tr w:rsidR="008519E6" w14:paraId="112C411D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7F992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E1158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3549316A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B320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6B84E" w14:textId="63F5B206" w:rsidR="008519E6" w:rsidRPr="00BA5D73" w:rsidRDefault="00BA5D73" w:rsidP="001C7E9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the procedure text in 5.3.3.4 to clarify that UE is </w:t>
            </w:r>
            <w:r w:rsidR="006F33E0">
              <w:rPr>
                <w:rFonts w:ascii="Arial" w:hAnsi="Arial" w:cs="Arial"/>
              </w:rPr>
              <w:t xml:space="preserve">only </w:t>
            </w:r>
            <w:r>
              <w:rPr>
                <w:rFonts w:ascii="Arial" w:hAnsi="Arial" w:cs="Arial"/>
              </w:rPr>
              <w:t xml:space="preserve">allowed to include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reconnectCellId</w:t>
            </w:r>
            <w:r w:rsidRPr="00BA5D73">
              <w:rPr>
                <w:rFonts w:ascii="Arial" w:eastAsia="맑은 고딕" w:hAnsi="Arial" w:cs="Arial"/>
                <w:lang w:eastAsia="ko-KR"/>
              </w:rPr>
              <w:t xml:space="preserve"> in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>
              <w:rPr>
                <w:rFonts w:ascii="Arial" w:eastAsia="맑은 고딕" w:hAnsi="Arial" w:cs="Arial"/>
                <w:lang w:eastAsia="ko-KR"/>
              </w:rPr>
              <w:t xml:space="preserve"> after </w:t>
            </w:r>
            <w:r w:rsidR="00D11129">
              <w:rPr>
                <w:rFonts w:ascii="Arial" w:eastAsia="맑은 고딕" w:hAnsi="Arial" w:cs="Arial"/>
                <w:lang w:eastAsia="ko-KR"/>
              </w:rPr>
              <w:t xml:space="preserve">connection failure and </w:t>
            </w:r>
            <w:r>
              <w:rPr>
                <w:rFonts w:ascii="Arial" w:eastAsia="맑은 고딕" w:hAnsi="Arial" w:cs="Arial"/>
                <w:lang w:eastAsia="ko-KR"/>
              </w:rPr>
              <w:t xml:space="preserve">failing to perform restablishment. </w:t>
            </w:r>
          </w:p>
          <w:p w14:paraId="54194E78" w14:textId="77777777" w:rsidR="008519E6" w:rsidRPr="00615406" w:rsidRDefault="008519E6" w:rsidP="001C7E9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69E42C08" w14:textId="77777777" w:rsidR="008519E6" w:rsidRPr="003220B4" w:rsidRDefault="008519E6" w:rsidP="001C7E9E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53893221" w14:textId="6B0B740F" w:rsidR="00BA5D73" w:rsidRPr="00AB1748" w:rsidRDefault="00BA5D73" w:rsidP="00BA5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28BAC14E" w14:textId="2D64A48D" w:rsidR="00BA5D73" w:rsidRDefault="00BA5D73" w:rsidP="00BA5D7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RLF report </w:t>
            </w:r>
          </w:p>
          <w:p w14:paraId="090980AE" w14:textId="3FFA6EC9" w:rsidR="00BA5D73" w:rsidRDefault="00BA5D73" w:rsidP="00BA5D73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0578FBFA" w14:textId="4064DFBA" w:rsidR="00BA5D73" w:rsidRPr="00BA5D73" w:rsidRDefault="00BA5D73" w:rsidP="00BA5D73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70A6C5E1" w14:textId="5AA0DDD9" w:rsidR="00BA5D73" w:rsidRPr="00BA5D73" w:rsidRDefault="00BA5D73" w:rsidP="00BA5D73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/>
                <w:noProof/>
                <w:lang w:val="sv-SE" w:eastAsia="ko-KR"/>
              </w:rPr>
              <w:t xml:space="preserve">No inter-operability issues. </w:t>
            </w:r>
          </w:p>
          <w:p w14:paraId="5B6B0FC7" w14:textId="77777777" w:rsidR="008519E6" w:rsidRPr="00615406" w:rsidRDefault="008519E6" w:rsidP="00BA5D73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</w:tc>
      </w:tr>
      <w:tr w:rsidR="008519E6" w14:paraId="66AFD8BD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98D78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505E5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5DB3D841" w14:textId="77777777" w:rsidTr="001C7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AAD7F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84A7" w14:textId="3CB6A34C" w:rsidR="008519E6" w:rsidRPr="00D11129" w:rsidRDefault="00D11129" w:rsidP="00D11129">
            <w:pPr>
              <w:pStyle w:val="CRCoverPage"/>
              <w:spacing w:after="0"/>
            </w:pPr>
            <w:r>
              <w:t xml:space="preserve">When coming back to connected, the UE may include </w:t>
            </w:r>
            <w:r>
              <w:rPr>
                <w:i/>
              </w:rPr>
              <w:t>reconnectCellId</w:t>
            </w:r>
            <w:r>
              <w:t xml:space="preserve"> in </w:t>
            </w:r>
            <w:r w:rsidRPr="00D11129">
              <w:rPr>
                <w:i/>
              </w:rPr>
              <w:t>VarRLF-Report</w:t>
            </w:r>
            <w:r>
              <w:t xml:space="preserve"> after connection failure and after successful reestablishment.</w:t>
            </w:r>
          </w:p>
        </w:tc>
      </w:tr>
      <w:tr w:rsidR="008519E6" w14:paraId="4B3498B6" w14:textId="77777777" w:rsidTr="001C7E9E">
        <w:tc>
          <w:tcPr>
            <w:tcW w:w="2694" w:type="dxa"/>
            <w:gridSpan w:val="2"/>
          </w:tcPr>
          <w:p w14:paraId="577C216F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B87C6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4B462CF1" w14:textId="77777777" w:rsidTr="001C7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35988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E80F6" w14:textId="5CD36FD0" w:rsidR="008519E6" w:rsidRPr="00ED3B14" w:rsidRDefault="00D11129" w:rsidP="00440D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5.3.3.</w:t>
            </w:r>
            <w:r w:rsidR="00440D8E">
              <w:rPr>
                <w:rFonts w:ascii="Arial" w:eastAsiaTheme="minorEastAsia" w:hAnsi="Arial"/>
                <w:noProof/>
              </w:rPr>
              <w:t>4</w:t>
            </w:r>
          </w:p>
        </w:tc>
      </w:tr>
      <w:tr w:rsidR="008519E6" w14:paraId="6285CBDB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EFA4" w14:textId="77777777" w:rsidR="008519E6" w:rsidRDefault="008519E6" w:rsidP="001C7E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45B76" w14:textId="77777777" w:rsidR="008519E6" w:rsidRDefault="008519E6" w:rsidP="001C7E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19E6" w14:paraId="4BFB9754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A727D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70EC2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E1128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24D57E" w14:textId="77777777" w:rsidR="008519E6" w:rsidRDefault="008519E6" w:rsidP="001C7E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F11D3" w14:textId="77777777" w:rsidR="008519E6" w:rsidRDefault="008519E6" w:rsidP="001C7E9E">
            <w:pPr>
              <w:pStyle w:val="CRCoverPage"/>
              <w:spacing w:after="0"/>
              <w:ind w:left="99"/>
            </w:pPr>
          </w:p>
        </w:tc>
      </w:tr>
      <w:tr w:rsidR="008519E6" w14:paraId="1200B45C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5CE4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D5578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B0BD" w14:textId="20574844" w:rsidR="008519E6" w:rsidRPr="00D11129" w:rsidRDefault="00D11129" w:rsidP="001C7E9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25D1BD3" w14:textId="77777777" w:rsidR="008519E6" w:rsidRDefault="008519E6" w:rsidP="001C7E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14D57" w14:textId="77777777" w:rsidR="008519E6" w:rsidRDefault="008519E6" w:rsidP="001C7E9E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8519E6" w14:paraId="47E1B3BF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3F847" w14:textId="77777777" w:rsidR="008519E6" w:rsidRDefault="008519E6" w:rsidP="001C7E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880E0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FD5A" w14:textId="6B9BFBAE" w:rsidR="008519E6" w:rsidRPr="00D11129" w:rsidRDefault="00D11129" w:rsidP="001C7E9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D80F5B" w14:textId="77777777" w:rsidR="008519E6" w:rsidRDefault="008519E6" w:rsidP="001C7E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1EF9A" w14:textId="77777777" w:rsidR="008519E6" w:rsidRDefault="008519E6" w:rsidP="001C7E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19E6" w14:paraId="49D49100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8732" w14:textId="77777777" w:rsidR="008519E6" w:rsidRDefault="008519E6" w:rsidP="001C7E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456B7" w14:textId="77777777" w:rsidR="008519E6" w:rsidRDefault="008519E6" w:rsidP="001C7E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843F" w14:textId="583DDF88" w:rsidR="008519E6" w:rsidRPr="00D11129" w:rsidRDefault="00D11129" w:rsidP="001C7E9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8812F96" w14:textId="77777777" w:rsidR="008519E6" w:rsidRDefault="008519E6" w:rsidP="001C7E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B915F" w14:textId="77777777" w:rsidR="008519E6" w:rsidRDefault="008519E6" w:rsidP="001C7E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19E6" w14:paraId="12CED42D" w14:textId="77777777" w:rsidTr="001C7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B7C45" w14:textId="77777777" w:rsidR="008519E6" w:rsidRDefault="008519E6" w:rsidP="001C7E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B6A03" w14:textId="77777777" w:rsidR="008519E6" w:rsidRDefault="008519E6" w:rsidP="001C7E9E">
            <w:pPr>
              <w:pStyle w:val="CRCoverPage"/>
              <w:spacing w:after="0"/>
            </w:pPr>
          </w:p>
        </w:tc>
      </w:tr>
      <w:tr w:rsidR="008519E6" w14:paraId="512F8E55" w14:textId="77777777" w:rsidTr="001C7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8928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8FF4" w14:textId="77777777" w:rsidR="008519E6" w:rsidRDefault="008519E6" w:rsidP="001C7E9E">
            <w:pPr>
              <w:pStyle w:val="CRCoverPage"/>
              <w:spacing w:after="0"/>
              <w:ind w:left="100"/>
            </w:pPr>
          </w:p>
        </w:tc>
      </w:tr>
      <w:tr w:rsidR="008519E6" w14:paraId="1225D51A" w14:textId="77777777" w:rsidTr="001C7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4351D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65209" w14:textId="77777777" w:rsidR="008519E6" w:rsidRDefault="008519E6" w:rsidP="001C7E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19E6" w14:paraId="6B8DC0DE" w14:textId="77777777" w:rsidTr="001C7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F1E7" w14:textId="77777777" w:rsidR="008519E6" w:rsidRDefault="008519E6" w:rsidP="001C7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9123E" w14:textId="77777777" w:rsidR="008519E6" w:rsidRDefault="008519E6" w:rsidP="001C7E9E">
            <w:pPr>
              <w:pStyle w:val="CRCoverPage"/>
              <w:spacing w:after="0"/>
              <w:ind w:left="100"/>
            </w:pPr>
          </w:p>
        </w:tc>
      </w:tr>
    </w:tbl>
    <w:p w14:paraId="382CF7AA" w14:textId="77777777" w:rsidR="008519E6" w:rsidRDefault="008519E6" w:rsidP="008519E6">
      <w:pPr>
        <w:rPr>
          <w:rFonts w:eastAsiaTheme="minorEastAsia"/>
        </w:rPr>
        <w:sectPr w:rsidR="008519E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E026127" w14:textId="77777777" w:rsidR="008519E6" w:rsidRPr="00322E34" w:rsidRDefault="008519E6" w:rsidP="00D00579">
      <w:pPr>
        <w:pStyle w:val="Note-Boxed"/>
        <w:tabs>
          <w:tab w:val="left" w:pos="6521"/>
        </w:tabs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31E590" w14:textId="64309718" w:rsidR="00394471" w:rsidRPr="00861015" w:rsidRDefault="00394471" w:rsidP="00394471">
      <w:pPr>
        <w:pStyle w:val="4"/>
      </w:pPr>
      <w:r w:rsidRPr="00861015">
        <w:t>5.3.3.4</w:t>
      </w:r>
      <w:r w:rsidRPr="00861015">
        <w:tab/>
        <w:t xml:space="preserve">Reception of the </w:t>
      </w:r>
      <w:r w:rsidRPr="00861015">
        <w:rPr>
          <w:i/>
        </w:rPr>
        <w:t>RRCSetup</w:t>
      </w:r>
      <w:r w:rsidRPr="00861015">
        <w:t xml:space="preserve"> by the UE</w:t>
      </w:r>
      <w:bookmarkEnd w:id="0"/>
      <w:bookmarkEnd w:id="1"/>
    </w:p>
    <w:p w14:paraId="2B40811B" w14:textId="77777777" w:rsidR="00394471" w:rsidRPr="00861015" w:rsidRDefault="00394471" w:rsidP="00394471">
      <w:r w:rsidRPr="00861015">
        <w:t xml:space="preserve">The UE shall perform the following actions upon reception of the </w:t>
      </w:r>
      <w:r w:rsidRPr="00861015">
        <w:rPr>
          <w:i/>
        </w:rPr>
        <w:t>RRCSetup</w:t>
      </w:r>
      <w:r w:rsidRPr="00861015">
        <w:t>:</w:t>
      </w:r>
    </w:p>
    <w:p w14:paraId="64A5C0B3" w14:textId="77777777" w:rsidR="00394471" w:rsidRPr="00861015" w:rsidRDefault="00394471" w:rsidP="00394471">
      <w:pPr>
        <w:pStyle w:val="B1"/>
      </w:pPr>
      <w:r w:rsidRPr="00861015">
        <w:rPr>
          <w:rFonts w:eastAsia="바탕"/>
        </w:rPr>
        <w:t>1&gt;</w:t>
      </w:r>
      <w:r w:rsidRPr="00861015">
        <w:rPr>
          <w:rFonts w:eastAsia="바탕"/>
        </w:rPr>
        <w:tab/>
      </w:r>
      <w:r w:rsidRPr="00861015">
        <w:t xml:space="preserve">if the </w:t>
      </w:r>
      <w:r w:rsidRPr="00861015">
        <w:rPr>
          <w:i/>
        </w:rPr>
        <w:t>RRCSetup</w:t>
      </w:r>
      <w:r w:rsidRPr="00861015">
        <w:t xml:space="preserve"> is received in response to an </w:t>
      </w:r>
      <w:r w:rsidRPr="00861015">
        <w:rPr>
          <w:i/>
        </w:rPr>
        <w:t>RRCReestablishmentRequest</w:t>
      </w:r>
      <w:r w:rsidRPr="00861015">
        <w:t>; or</w:t>
      </w:r>
    </w:p>
    <w:p w14:paraId="45DE6F57" w14:textId="77777777" w:rsidR="00394471" w:rsidRPr="00861015" w:rsidRDefault="00394471" w:rsidP="00394471">
      <w:pPr>
        <w:pStyle w:val="B1"/>
      </w:pPr>
      <w:r w:rsidRPr="00861015">
        <w:rPr>
          <w:rFonts w:eastAsia="바탕"/>
        </w:rPr>
        <w:t>1&gt;</w:t>
      </w:r>
      <w:r w:rsidRPr="00861015">
        <w:rPr>
          <w:rFonts w:eastAsia="바탕"/>
        </w:rPr>
        <w:tab/>
      </w:r>
      <w:r w:rsidRPr="00861015">
        <w:t xml:space="preserve">if the </w:t>
      </w:r>
      <w:r w:rsidRPr="00861015">
        <w:rPr>
          <w:i/>
        </w:rPr>
        <w:t>RRCSetup</w:t>
      </w:r>
      <w:r w:rsidRPr="00861015">
        <w:t xml:space="preserve"> is received in response to an </w:t>
      </w:r>
      <w:r w:rsidRPr="00861015">
        <w:rPr>
          <w:i/>
        </w:rPr>
        <w:t>RRCResumeRequest</w:t>
      </w:r>
      <w:r w:rsidRPr="00861015">
        <w:t xml:space="preserve"> or </w:t>
      </w:r>
      <w:r w:rsidRPr="00861015">
        <w:rPr>
          <w:i/>
        </w:rPr>
        <w:t>RRCResumeRequest1</w:t>
      </w:r>
      <w:r w:rsidRPr="00861015">
        <w:t>:</w:t>
      </w:r>
    </w:p>
    <w:p w14:paraId="01622E0F" w14:textId="77777777" w:rsidR="00394471" w:rsidRPr="00861015" w:rsidRDefault="00394471" w:rsidP="00394471">
      <w:pPr>
        <w:pStyle w:val="B2"/>
      </w:pPr>
      <w:r w:rsidRPr="00861015">
        <w:rPr>
          <w:rFonts w:eastAsia="바탕"/>
        </w:rPr>
        <w:t>2&gt;</w:t>
      </w:r>
      <w:r w:rsidRPr="00861015">
        <w:rPr>
          <w:rFonts w:eastAsia="바탕"/>
        </w:rPr>
        <w:tab/>
      </w:r>
      <w:r w:rsidRPr="00861015">
        <w:t xml:space="preserve">discard any stored UE Inactive AS context and </w:t>
      </w:r>
      <w:r w:rsidRPr="00861015">
        <w:rPr>
          <w:i/>
        </w:rPr>
        <w:t>suspendConfig</w:t>
      </w:r>
      <w:r w:rsidRPr="00861015">
        <w:t>;</w:t>
      </w:r>
    </w:p>
    <w:p w14:paraId="2E8D9392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discard any current AS security context including the K</w:t>
      </w:r>
      <w:r w:rsidRPr="00861015">
        <w:rPr>
          <w:vertAlign w:val="subscript"/>
        </w:rPr>
        <w:t>RRCenc</w:t>
      </w:r>
      <w:r w:rsidRPr="00861015">
        <w:t xml:space="preserve"> key, the K</w:t>
      </w:r>
      <w:r w:rsidRPr="00861015">
        <w:rPr>
          <w:vertAlign w:val="subscript"/>
        </w:rPr>
        <w:t>RRCint</w:t>
      </w:r>
      <w:r w:rsidRPr="00861015">
        <w:t xml:space="preserve"> key, the K</w:t>
      </w:r>
      <w:r w:rsidRPr="00861015">
        <w:rPr>
          <w:vertAlign w:val="subscript"/>
        </w:rPr>
        <w:t>UPint</w:t>
      </w:r>
      <w:r w:rsidRPr="00861015">
        <w:t xml:space="preserve"> key </w:t>
      </w:r>
      <w:r w:rsidRPr="00861015">
        <w:rPr>
          <w:lang w:eastAsia="zh-CN"/>
        </w:rPr>
        <w:t xml:space="preserve">and the </w:t>
      </w:r>
      <w:r w:rsidRPr="00861015">
        <w:t>K</w:t>
      </w:r>
      <w:r w:rsidRPr="00861015">
        <w:rPr>
          <w:vertAlign w:val="subscript"/>
        </w:rPr>
        <w:t>UPenc</w:t>
      </w:r>
      <w:r w:rsidRPr="00861015">
        <w:rPr>
          <w:lang w:eastAsia="zh-CN"/>
        </w:rPr>
        <w:t xml:space="preserve"> key</w:t>
      </w:r>
      <w:r w:rsidRPr="00861015">
        <w:t>;</w:t>
      </w:r>
    </w:p>
    <w:p w14:paraId="086322A2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release radio resources for all established RBs except SRB0, including release of the RLC entities, of the associated PDCP entities and of SDAP;</w:t>
      </w:r>
    </w:p>
    <w:p w14:paraId="5E34509E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release the RRC configuration except for the default L1 parameter values, default MAC Cell Group configuration and CCCH configuration;</w:t>
      </w:r>
    </w:p>
    <w:p w14:paraId="1805A298" w14:textId="77777777" w:rsidR="00394471" w:rsidRPr="00861015" w:rsidRDefault="00394471" w:rsidP="00394471">
      <w:pPr>
        <w:pStyle w:val="B2"/>
        <w:rPr>
          <w:lang w:eastAsia="zh-CN"/>
        </w:rPr>
      </w:pPr>
      <w:r w:rsidRPr="00861015">
        <w:t>2&gt;</w:t>
      </w:r>
      <w:r w:rsidRPr="00861015">
        <w:tab/>
        <w:t>indicate to upper layers fallback of the RRC connection;</w:t>
      </w:r>
    </w:p>
    <w:p w14:paraId="2B3B4D47" w14:textId="77777777" w:rsidR="00394471" w:rsidRPr="00861015" w:rsidRDefault="00394471" w:rsidP="00394471">
      <w:pPr>
        <w:pStyle w:val="B2"/>
      </w:pPr>
      <w:r w:rsidRPr="00861015">
        <w:rPr>
          <w:lang w:eastAsia="zh-CN"/>
        </w:rPr>
        <w:t>2&gt;</w:t>
      </w:r>
      <w:r w:rsidRPr="00861015">
        <w:tab/>
        <w:t>stop timer T380, if running;</w:t>
      </w:r>
    </w:p>
    <w:p w14:paraId="1D106F24" w14:textId="77777777" w:rsidR="00394471" w:rsidRPr="00861015" w:rsidRDefault="00394471" w:rsidP="00394471">
      <w:pPr>
        <w:pStyle w:val="B1"/>
        <w:rPr>
          <w:rFonts w:eastAsia="바탕"/>
        </w:rPr>
      </w:pPr>
      <w:r w:rsidRPr="00861015">
        <w:rPr>
          <w:rFonts w:eastAsia="바탕"/>
        </w:rPr>
        <w:t>1&gt;</w:t>
      </w:r>
      <w:r w:rsidRPr="00861015">
        <w:rPr>
          <w:rFonts w:eastAsia="바탕"/>
        </w:rPr>
        <w:tab/>
        <w:t xml:space="preserve">perform the cell group configuration procedure in accordance with the received </w:t>
      </w:r>
      <w:r w:rsidRPr="00861015">
        <w:rPr>
          <w:rFonts w:eastAsia="바탕"/>
          <w:i/>
        </w:rPr>
        <w:t>masterCellGroup</w:t>
      </w:r>
      <w:r w:rsidRPr="00861015">
        <w:rPr>
          <w:rFonts w:eastAsia="바탕"/>
        </w:rPr>
        <w:t xml:space="preserve"> and as specified in 5.3.5.5;</w:t>
      </w:r>
    </w:p>
    <w:p w14:paraId="1A848375" w14:textId="77777777" w:rsidR="00394471" w:rsidRPr="00861015" w:rsidRDefault="00394471" w:rsidP="00394471">
      <w:pPr>
        <w:pStyle w:val="B1"/>
        <w:rPr>
          <w:rFonts w:eastAsia="바탕"/>
        </w:rPr>
      </w:pPr>
      <w:r w:rsidRPr="00861015">
        <w:rPr>
          <w:rFonts w:eastAsia="바탕"/>
        </w:rPr>
        <w:t>1&gt;</w:t>
      </w:r>
      <w:r w:rsidRPr="00861015">
        <w:rPr>
          <w:rFonts w:eastAsia="바탕"/>
        </w:rPr>
        <w:tab/>
        <w:t xml:space="preserve">perform the radio bearer configuration procedure in accordance with the received </w:t>
      </w:r>
      <w:r w:rsidRPr="00861015">
        <w:rPr>
          <w:rFonts w:eastAsia="바탕"/>
          <w:i/>
        </w:rPr>
        <w:t>radioBearerConfig</w:t>
      </w:r>
      <w:r w:rsidRPr="00861015">
        <w:rPr>
          <w:rFonts w:eastAsia="바탕"/>
        </w:rPr>
        <w:t xml:space="preserve"> and as specified in 5.3.5.6;</w:t>
      </w:r>
    </w:p>
    <w:p w14:paraId="68B3EF00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 xml:space="preserve">if stored, discard the cell reselection priority information provided by the </w:t>
      </w:r>
      <w:r w:rsidRPr="00861015">
        <w:rPr>
          <w:i/>
        </w:rPr>
        <w:t>cellReselectionPriorities</w:t>
      </w:r>
      <w:r w:rsidRPr="00861015">
        <w:t xml:space="preserve"> or inherited from another RAT;</w:t>
      </w:r>
    </w:p>
    <w:p w14:paraId="59E4C87C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>stop timer T300, T301 or T319 if running;</w:t>
      </w:r>
    </w:p>
    <w:p w14:paraId="38EC360F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>if T390 is running:</w:t>
      </w:r>
    </w:p>
    <w:p w14:paraId="58E29E56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stop timer T390 for all access categories;</w:t>
      </w:r>
    </w:p>
    <w:p w14:paraId="08E12EA0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perform the actions as specified in 5.3.14.4;</w:t>
      </w:r>
    </w:p>
    <w:p w14:paraId="41C65A63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>if T302 is running:</w:t>
      </w:r>
    </w:p>
    <w:p w14:paraId="71864C86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stop timer T</w:t>
      </w:r>
      <w:r w:rsidRPr="00861015">
        <w:rPr>
          <w:lang w:eastAsia="zh-CN"/>
        </w:rPr>
        <w:t>302</w:t>
      </w:r>
      <w:r w:rsidRPr="00861015">
        <w:t>;</w:t>
      </w:r>
    </w:p>
    <w:p w14:paraId="4832923C" w14:textId="77777777" w:rsidR="00394471" w:rsidRPr="00861015" w:rsidRDefault="00394471" w:rsidP="00394471">
      <w:pPr>
        <w:pStyle w:val="B2"/>
        <w:rPr>
          <w:lang w:eastAsia="zh-CN"/>
        </w:rPr>
      </w:pPr>
      <w:r w:rsidRPr="00861015">
        <w:rPr>
          <w:lang w:eastAsia="zh-CN"/>
        </w:rPr>
        <w:t>2&gt;</w:t>
      </w:r>
      <w:r w:rsidRPr="00861015">
        <w:rPr>
          <w:lang w:eastAsia="zh-CN"/>
        </w:rPr>
        <w:tab/>
        <w:t>perform the actions as specified in 5.3.14.4;</w:t>
      </w:r>
    </w:p>
    <w:p w14:paraId="5720F4D1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>stop timer T320, if running;</w:t>
      </w:r>
    </w:p>
    <w:p w14:paraId="265CDAC8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 xml:space="preserve">if the </w:t>
      </w:r>
      <w:r w:rsidRPr="00861015">
        <w:rPr>
          <w:i/>
        </w:rPr>
        <w:t>RRCSetup</w:t>
      </w:r>
      <w:r w:rsidRPr="00861015">
        <w:t xml:space="preserve"> is received in response to an </w:t>
      </w:r>
      <w:r w:rsidRPr="00861015">
        <w:rPr>
          <w:i/>
        </w:rPr>
        <w:t>RRCResumeRequest</w:t>
      </w:r>
      <w:r w:rsidRPr="00861015">
        <w:t>,</w:t>
      </w:r>
      <w:r w:rsidRPr="00861015">
        <w:rPr>
          <w:i/>
        </w:rPr>
        <w:t xml:space="preserve"> RRCResumeRequest1</w:t>
      </w:r>
      <w:r w:rsidRPr="00861015">
        <w:t xml:space="preserve"> or </w:t>
      </w:r>
      <w:r w:rsidRPr="00861015">
        <w:rPr>
          <w:i/>
        </w:rPr>
        <w:t>RRCSetupRequest</w:t>
      </w:r>
      <w:r w:rsidRPr="00861015">
        <w:t>:</w:t>
      </w:r>
    </w:p>
    <w:p w14:paraId="5341F0DD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T331 is running:</w:t>
      </w:r>
    </w:p>
    <w:p w14:paraId="23C22FB2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>stop timer T331;</w:t>
      </w:r>
    </w:p>
    <w:p w14:paraId="6BAC783C" w14:textId="77777777" w:rsidR="00394471" w:rsidRPr="00861015" w:rsidRDefault="00394471" w:rsidP="00394471">
      <w:pPr>
        <w:pStyle w:val="B3"/>
        <w:rPr>
          <w:rFonts w:eastAsia="DengXian"/>
        </w:rPr>
      </w:pPr>
      <w:r w:rsidRPr="00861015">
        <w:rPr>
          <w:rFonts w:eastAsia="DengXian"/>
        </w:rPr>
        <w:t>3&gt;</w:t>
      </w:r>
      <w:r w:rsidRPr="00861015">
        <w:rPr>
          <w:rFonts w:eastAsia="DengXian"/>
        </w:rPr>
        <w:tab/>
        <w:t>perform the actions as specified in 5.7.8.3;</w:t>
      </w:r>
    </w:p>
    <w:p w14:paraId="528D74F4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enter RRC_CONNECTED;</w:t>
      </w:r>
    </w:p>
    <w:p w14:paraId="17CCA8DB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stop the cell re-selection procedure;</w:t>
      </w:r>
    </w:p>
    <w:p w14:paraId="2176A8D6" w14:textId="77777777" w:rsidR="00394471" w:rsidRPr="00861015" w:rsidRDefault="00394471" w:rsidP="00394471">
      <w:pPr>
        <w:pStyle w:val="B1"/>
      </w:pPr>
      <w:r w:rsidRPr="00861015">
        <w:t>1&gt;</w:t>
      </w:r>
      <w:r w:rsidRPr="00861015">
        <w:tab/>
        <w:t>consider the current cell to be the PCell;</w:t>
      </w:r>
    </w:p>
    <w:p w14:paraId="2A73A143" w14:textId="77777777" w:rsidR="00D445D9" w:rsidRPr="008519E6" w:rsidRDefault="00D445D9" w:rsidP="00D445D9">
      <w:pPr>
        <w:pStyle w:val="B1"/>
      </w:pPr>
      <w:r w:rsidRPr="008519E6">
        <w:t>1&gt;</w:t>
      </w:r>
      <w:r w:rsidRPr="008519E6">
        <w:tab/>
        <w:t xml:space="preserve">if the UE has radio link failure or handover failure information available in </w:t>
      </w:r>
      <w:r w:rsidRPr="008519E6">
        <w:rPr>
          <w:i/>
        </w:rPr>
        <w:t>VarRLF-Report</w:t>
      </w:r>
      <w:r w:rsidRPr="008519E6">
        <w:t xml:space="preserve"> and if the RPLMN is included in</w:t>
      </w:r>
      <w:r w:rsidRPr="008519E6">
        <w:rPr>
          <w:i/>
        </w:rPr>
        <w:t xml:space="preserve"> plmn-IdentityList</w:t>
      </w:r>
      <w:r w:rsidRPr="008519E6">
        <w:t xml:space="preserve"> stored in </w:t>
      </w:r>
      <w:r w:rsidRPr="008519E6">
        <w:rPr>
          <w:i/>
        </w:rPr>
        <w:t>VarRLF-Report</w:t>
      </w:r>
      <w:r w:rsidRPr="008519E6">
        <w:t>:</w:t>
      </w:r>
    </w:p>
    <w:p w14:paraId="30FE598A" w14:textId="1E2CB713" w:rsidR="00D445D9" w:rsidRPr="008519E6" w:rsidRDefault="00D445D9" w:rsidP="00D445D9">
      <w:pPr>
        <w:pStyle w:val="B2"/>
      </w:pPr>
      <w:r w:rsidRPr="008519E6">
        <w:lastRenderedPageBreak/>
        <w:t>2&gt;</w:t>
      </w:r>
      <w:r w:rsidRPr="008519E6">
        <w:tab/>
        <w:t xml:space="preserve">if </w:t>
      </w:r>
      <w:r w:rsidRPr="008519E6">
        <w:rPr>
          <w:i/>
          <w:iCs/>
        </w:rPr>
        <w:t xml:space="preserve">reconnectCellId </w:t>
      </w:r>
      <w:r w:rsidRPr="008519E6">
        <w:t xml:space="preserve">in </w:t>
      </w:r>
      <w:r w:rsidRPr="008519E6">
        <w:rPr>
          <w:i/>
        </w:rPr>
        <w:t>VarRLF-Report</w:t>
      </w:r>
      <w:r w:rsidRPr="008519E6">
        <w:t xml:space="preserve"> is not set</w:t>
      </w:r>
      <w:r w:rsidR="00B068D8" w:rsidRPr="008519E6">
        <w:t xml:space="preserve">, and if </w:t>
      </w:r>
      <w:ins w:id="16" w:author="Samsung (SY)" w:date="2022-11-02T11:23:00Z">
        <w:r w:rsidR="00440D8E">
          <w:t>the UE failed to perform reestablishment</w:t>
        </w:r>
      </w:ins>
      <w:del w:id="17" w:author="Samsung (SY)" w:date="2022-11-02T11:23:00Z">
        <w:r w:rsidR="00B068D8" w:rsidRPr="008519E6" w:rsidDel="00440D8E">
          <w:delText xml:space="preserve">the received </w:delText>
        </w:r>
        <w:r w:rsidR="00B068D8" w:rsidRPr="008519E6" w:rsidDel="00440D8E">
          <w:rPr>
            <w:i/>
            <w:iCs/>
          </w:rPr>
          <w:delText>RRCSetup</w:delText>
        </w:r>
        <w:r w:rsidR="00B068D8" w:rsidRPr="008519E6" w:rsidDel="00440D8E">
          <w:delText xml:space="preserve"> is in response to an </w:delText>
        </w:r>
        <w:r w:rsidR="00B068D8" w:rsidRPr="008519E6" w:rsidDel="00440D8E">
          <w:rPr>
            <w:i/>
            <w:iCs/>
          </w:rPr>
          <w:delText>RRCSetupRequest</w:delText>
        </w:r>
      </w:del>
      <w:r w:rsidRPr="008519E6">
        <w:t>:</w:t>
      </w:r>
    </w:p>
    <w:p w14:paraId="28BDC093" w14:textId="77777777" w:rsidR="00D445D9" w:rsidRPr="008519E6" w:rsidRDefault="00D445D9" w:rsidP="00D445D9">
      <w:pPr>
        <w:pStyle w:val="B3"/>
      </w:pPr>
      <w:r w:rsidRPr="008519E6">
        <w:t>3&gt;</w:t>
      </w:r>
      <w:r w:rsidRPr="008519E6">
        <w:tab/>
        <w:t xml:space="preserve">set </w:t>
      </w:r>
      <w:r w:rsidRPr="008519E6">
        <w:rPr>
          <w:i/>
          <w:iCs/>
        </w:rPr>
        <w:t>timeUntilReconnection</w:t>
      </w:r>
      <w:r w:rsidRPr="008519E6">
        <w:t xml:space="preserve"> in </w:t>
      </w:r>
      <w:r w:rsidRPr="008519E6">
        <w:rPr>
          <w:i/>
        </w:rPr>
        <w:t>VarRLF-Report</w:t>
      </w:r>
      <w:r w:rsidRPr="008519E6">
        <w:t xml:space="preserve"> to the time that elapsed since the last radio link </w:t>
      </w:r>
      <w:r w:rsidRPr="008519E6">
        <w:rPr>
          <w:lang w:eastAsia="zh-CN"/>
        </w:rPr>
        <w:t xml:space="preserve">failure </w:t>
      </w:r>
      <w:r w:rsidRPr="008519E6">
        <w:t>or handover failure;</w:t>
      </w:r>
    </w:p>
    <w:p w14:paraId="12919F25" w14:textId="77777777" w:rsidR="00D445D9" w:rsidRPr="008519E6" w:rsidRDefault="00D445D9" w:rsidP="00D445D9">
      <w:pPr>
        <w:pStyle w:val="B3"/>
      </w:pPr>
      <w:r w:rsidRPr="008519E6">
        <w:t>3&gt;</w:t>
      </w:r>
      <w:r w:rsidRPr="008519E6">
        <w:tab/>
        <w:t xml:space="preserve">set </w:t>
      </w:r>
      <w:r w:rsidRPr="008519E6">
        <w:rPr>
          <w:i/>
          <w:iCs/>
        </w:rPr>
        <w:t>nrReconnectCellId</w:t>
      </w:r>
      <w:r w:rsidRPr="008519E6">
        <w:t xml:space="preserve"> in </w:t>
      </w:r>
      <w:r w:rsidRPr="008519E6">
        <w:rPr>
          <w:i/>
          <w:iCs/>
        </w:rPr>
        <w:t xml:space="preserve">reconnectCellId </w:t>
      </w:r>
      <w:r w:rsidRPr="008519E6">
        <w:t xml:space="preserve">in </w:t>
      </w:r>
      <w:r w:rsidRPr="008519E6">
        <w:rPr>
          <w:i/>
        </w:rPr>
        <w:t>VarRLF-Report</w:t>
      </w:r>
      <w:r w:rsidRPr="008519E6">
        <w:t xml:space="preserve"> to the global cell identity and the tracking area code of the PCell;</w:t>
      </w:r>
    </w:p>
    <w:p w14:paraId="77931CD0" w14:textId="77777777" w:rsidR="00D445D9" w:rsidRPr="008519E6" w:rsidRDefault="00D445D9" w:rsidP="00D445D9">
      <w:pPr>
        <w:pStyle w:val="B1"/>
      </w:pPr>
      <w:r w:rsidRPr="008519E6">
        <w:t>1&gt;</w:t>
      </w:r>
      <w:r w:rsidRPr="008519E6">
        <w:tab/>
        <w:t xml:space="preserve">if the UE supports RLF report for inter-RAT MRO </w:t>
      </w:r>
      <w:r w:rsidRPr="008519E6">
        <w:rPr>
          <w:lang w:eastAsia="zh-CN"/>
        </w:rPr>
        <w:t xml:space="preserve">NR </w:t>
      </w:r>
      <w:r w:rsidRPr="008519E6">
        <w:t>as defined in TS 3</w:t>
      </w:r>
      <w:r w:rsidRPr="008519E6">
        <w:rPr>
          <w:lang w:eastAsia="zh-CN"/>
        </w:rPr>
        <w:t>6</w:t>
      </w:r>
      <w:r w:rsidRPr="008519E6">
        <w:t>.306 [</w:t>
      </w:r>
      <w:r w:rsidRPr="008519E6">
        <w:rPr>
          <w:lang w:eastAsia="zh-CN"/>
        </w:rPr>
        <w:t>62</w:t>
      </w:r>
      <w:r w:rsidRPr="008519E6">
        <w:t>]</w:t>
      </w:r>
      <w:r w:rsidRPr="008519E6">
        <w:rPr>
          <w:lang w:eastAsia="zh-CN"/>
        </w:rPr>
        <w:t xml:space="preserve">, and </w:t>
      </w:r>
      <w:r w:rsidRPr="008519E6">
        <w:t xml:space="preserve">if the UE has radio link failure or handover failure information available in </w:t>
      </w:r>
      <w:r w:rsidRPr="008519E6">
        <w:rPr>
          <w:i/>
        </w:rPr>
        <w:t>VarRLF-Report</w:t>
      </w:r>
      <w:r w:rsidRPr="008519E6">
        <w:t xml:space="preserve"> of TS 36.331 [10]</w:t>
      </w:r>
      <w:r w:rsidRPr="008519E6">
        <w:rPr>
          <w:lang w:eastAsia="zh-CN"/>
        </w:rPr>
        <w:t xml:space="preserve"> and if the RPLMN is included in </w:t>
      </w:r>
      <w:r w:rsidRPr="008519E6">
        <w:rPr>
          <w:i/>
          <w:lang w:eastAsia="zh-CN"/>
        </w:rPr>
        <w:t>plmn-IdentityList</w:t>
      </w:r>
      <w:r w:rsidRPr="008519E6">
        <w:rPr>
          <w:lang w:eastAsia="zh-CN"/>
        </w:rPr>
        <w:t xml:space="preserve"> stored in </w:t>
      </w:r>
      <w:r w:rsidRPr="008519E6">
        <w:rPr>
          <w:i/>
          <w:lang w:eastAsia="zh-CN"/>
        </w:rPr>
        <w:t>VarRLF-Report</w:t>
      </w:r>
      <w:r w:rsidRPr="008519E6">
        <w:rPr>
          <w:lang w:eastAsia="zh-CN"/>
        </w:rPr>
        <w:t xml:space="preserve"> of TS 36.331 [10]</w:t>
      </w:r>
      <w:r w:rsidRPr="008519E6">
        <w:t>:</w:t>
      </w:r>
    </w:p>
    <w:p w14:paraId="61C5579D" w14:textId="75F33B1A" w:rsidR="00D445D9" w:rsidRPr="008519E6" w:rsidRDefault="00D445D9" w:rsidP="00D445D9">
      <w:pPr>
        <w:pStyle w:val="B2"/>
      </w:pPr>
      <w:r w:rsidRPr="008519E6">
        <w:t>2&gt;</w:t>
      </w:r>
      <w:r w:rsidRPr="008519E6">
        <w:tab/>
        <w:t xml:space="preserve">if </w:t>
      </w:r>
      <w:r w:rsidRPr="008519E6">
        <w:rPr>
          <w:i/>
          <w:iCs/>
        </w:rPr>
        <w:t xml:space="preserve">reconnectCellId </w:t>
      </w:r>
      <w:r w:rsidRPr="008519E6">
        <w:t xml:space="preserve">in </w:t>
      </w:r>
      <w:r w:rsidRPr="008519E6">
        <w:rPr>
          <w:i/>
        </w:rPr>
        <w:t>VarRLF-Report</w:t>
      </w:r>
      <w:r w:rsidRPr="008519E6">
        <w:t xml:space="preserve"> of TS 36.331[10] is not set</w:t>
      </w:r>
      <w:ins w:id="18" w:author="Samsung (SY)" w:date="2022-11-02T11:27:00Z">
        <w:r w:rsidR="00440D8E">
          <w:t xml:space="preserve">, and if </w:t>
        </w:r>
      </w:ins>
      <w:ins w:id="19" w:author="Samsung (SY)" w:date="2022-11-02T11:28:00Z">
        <w:r w:rsidR="00440D8E">
          <w:t>the UE failed to perform reestablishment</w:t>
        </w:r>
      </w:ins>
      <w:r w:rsidRPr="008519E6">
        <w:t>:</w:t>
      </w:r>
    </w:p>
    <w:p w14:paraId="6ABF0C35" w14:textId="77777777" w:rsidR="00D445D9" w:rsidRPr="00861015" w:rsidRDefault="00D445D9" w:rsidP="00D445D9">
      <w:pPr>
        <w:pStyle w:val="B3"/>
      </w:pPr>
      <w:r w:rsidRPr="008519E6">
        <w:t>3&gt;</w:t>
      </w:r>
      <w:r w:rsidRPr="008519E6">
        <w:tab/>
        <w:t xml:space="preserve">set </w:t>
      </w:r>
      <w:r w:rsidRPr="008519E6">
        <w:rPr>
          <w:i/>
          <w:iCs/>
        </w:rPr>
        <w:t>timeUntilReconnection</w:t>
      </w:r>
      <w:r w:rsidRPr="008519E6">
        <w:t xml:space="preserve"> in </w:t>
      </w:r>
      <w:r w:rsidRPr="008519E6">
        <w:rPr>
          <w:i/>
        </w:rPr>
        <w:t>VarRLF-Report</w:t>
      </w:r>
      <w:r w:rsidRPr="008519E6">
        <w:t xml:space="preserve"> of TS 36.331[10] to the time that elapsed since the last radio link </w:t>
      </w:r>
      <w:r w:rsidRPr="008519E6">
        <w:rPr>
          <w:lang w:eastAsia="zh-CN"/>
        </w:rPr>
        <w:t xml:space="preserve">failure </w:t>
      </w:r>
      <w:r w:rsidRPr="008519E6">
        <w:t>or handover failure in LTE;</w:t>
      </w:r>
    </w:p>
    <w:p w14:paraId="7990B8C4" w14:textId="77777777" w:rsidR="00D445D9" w:rsidRPr="00861015" w:rsidRDefault="00D445D9" w:rsidP="008E4C89">
      <w:pPr>
        <w:pStyle w:val="B3"/>
      </w:pPr>
      <w:r w:rsidRPr="00861015">
        <w:t>3&gt;</w:t>
      </w:r>
      <w:r w:rsidRPr="00861015">
        <w:tab/>
        <w:t xml:space="preserve">set </w:t>
      </w:r>
      <w:r w:rsidRPr="00861015">
        <w:rPr>
          <w:i/>
          <w:iCs/>
        </w:rPr>
        <w:t>nrReconnectCellId</w:t>
      </w:r>
      <w:r w:rsidRPr="00861015">
        <w:t xml:space="preserve"> in </w:t>
      </w:r>
      <w:r w:rsidRPr="00861015">
        <w:rPr>
          <w:i/>
          <w:iCs/>
        </w:rPr>
        <w:t xml:space="preserve">reconnectCellId </w:t>
      </w:r>
      <w:r w:rsidRPr="00861015">
        <w:t xml:space="preserve">in </w:t>
      </w:r>
      <w:r w:rsidRPr="00861015">
        <w:rPr>
          <w:i/>
        </w:rPr>
        <w:t>VarRLF-Report</w:t>
      </w:r>
      <w:r w:rsidRPr="00861015">
        <w:t xml:space="preserve"> of TS 36.331[10] to the global cell identity and the tracking area code of the PCell;</w:t>
      </w:r>
    </w:p>
    <w:p w14:paraId="6037D3F6" w14:textId="7B40A1EB" w:rsidR="00394471" w:rsidRPr="00861015" w:rsidRDefault="00394471" w:rsidP="00D445D9">
      <w:pPr>
        <w:pStyle w:val="B1"/>
      </w:pPr>
      <w:r w:rsidRPr="00861015">
        <w:t>1&gt;</w:t>
      </w:r>
      <w:r w:rsidRPr="00861015">
        <w:tab/>
        <w:t xml:space="preserve">set the content of </w:t>
      </w:r>
      <w:r w:rsidRPr="00861015">
        <w:rPr>
          <w:i/>
        </w:rPr>
        <w:t>RRCSetupComplete</w:t>
      </w:r>
      <w:r w:rsidRPr="00861015">
        <w:t xml:space="preserve"> message as follows:</w:t>
      </w:r>
    </w:p>
    <w:p w14:paraId="58CB6360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upper layers provide a 5G-S-TMSI:</w:t>
      </w:r>
    </w:p>
    <w:p w14:paraId="0DB04001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if the </w:t>
      </w:r>
      <w:r w:rsidRPr="00861015">
        <w:rPr>
          <w:i/>
        </w:rPr>
        <w:t>RRCSetup</w:t>
      </w:r>
      <w:r w:rsidRPr="00861015">
        <w:t xml:space="preserve"> is received in response to an </w:t>
      </w:r>
      <w:r w:rsidRPr="00861015">
        <w:rPr>
          <w:i/>
        </w:rPr>
        <w:t>RRCSetupRequest</w:t>
      </w:r>
      <w:r w:rsidRPr="00861015">
        <w:t>:</w:t>
      </w:r>
    </w:p>
    <w:p w14:paraId="3D942FF1" w14:textId="77777777" w:rsidR="00394471" w:rsidRPr="00861015" w:rsidRDefault="00394471" w:rsidP="00394471">
      <w:pPr>
        <w:pStyle w:val="B4"/>
      </w:pPr>
      <w:r w:rsidRPr="00861015">
        <w:t>4&gt;</w:t>
      </w:r>
      <w:r w:rsidRPr="00861015">
        <w:tab/>
        <w:t xml:space="preserve">set the </w:t>
      </w:r>
      <w:r w:rsidRPr="00861015">
        <w:rPr>
          <w:i/>
        </w:rPr>
        <w:t>ng-5G-S-TMSI-Value</w:t>
      </w:r>
      <w:r w:rsidRPr="00861015">
        <w:t xml:space="preserve"> to </w:t>
      </w:r>
      <w:r w:rsidRPr="00861015">
        <w:rPr>
          <w:i/>
        </w:rPr>
        <w:t>ng-5G-S-TMSI-Part2</w:t>
      </w:r>
      <w:r w:rsidRPr="00861015">
        <w:t>;</w:t>
      </w:r>
    </w:p>
    <w:p w14:paraId="7900189F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>else:</w:t>
      </w:r>
    </w:p>
    <w:p w14:paraId="13BD976E" w14:textId="77777777" w:rsidR="00394471" w:rsidRPr="00861015" w:rsidRDefault="00394471" w:rsidP="00394471">
      <w:pPr>
        <w:pStyle w:val="B4"/>
      </w:pPr>
      <w:r w:rsidRPr="00861015">
        <w:t>4&gt;</w:t>
      </w:r>
      <w:r w:rsidRPr="00861015">
        <w:tab/>
        <w:t xml:space="preserve">set the </w:t>
      </w:r>
      <w:r w:rsidRPr="00861015">
        <w:rPr>
          <w:i/>
        </w:rPr>
        <w:t xml:space="preserve">ng-5G-S-TMSI-Value </w:t>
      </w:r>
      <w:r w:rsidRPr="00861015">
        <w:t xml:space="preserve">to </w:t>
      </w:r>
      <w:r w:rsidRPr="00861015">
        <w:rPr>
          <w:i/>
        </w:rPr>
        <w:t>ng-5G-S-TMSI</w:t>
      </w:r>
      <w:r w:rsidRPr="00861015">
        <w:t>;</w:t>
      </w:r>
    </w:p>
    <w:p w14:paraId="5270F102" w14:textId="77777777" w:rsidR="00BB7950" w:rsidRPr="00861015" w:rsidRDefault="00BB7950" w:rsidP="00BB7950">
      <w:pPr>
        <w:pStyle w:val="B2"/>
      </w:pPr>
      <w:r w:rsidRPr="00861015">
        <w:t>2&gt;</w:t>
      </w:r>
      <w:r w:rsidRPr="00861015">
        <w:tab/>
        <w:t>if upper layers selected an SNPN or a PLMN and in case of PLMN UE is either allowed or instructed to access the PLMN via a cell for which at least one CAG ID is broadcast:</w:t>
      </w:r>
    </w:p>
    <w:p w14:paraId="51DAC493" w14:textId="77777777" w:rsidR="00BB7950" w:rsidRPr="00861015" w:rsidRDefault="00BB7950" w:rsidP="00BB7950">
      <w:pPr>
        <w:pStyle w:val="B3"/>
      </w:pPr>
      <w:r w:rsidRPr="00861015">
        <w:t>3&gt;</w:t>
      </w:r>
      <w:r w:rsidRPr="00861015">
        <w:tab/>
        <w:t xml:space="preserve">set the </w:t>
      </w:r>
      <w:r w:rsidRPr="00861015">
        <w:rPr>
          <w:i/>
          <w:iCs/>
        </w:rPr>
        <w:t xml:space="preserve">selectedPLMN-Identity </w:t>
      </w:r>
      <w:r w:rsidRPr="00861015">
        <w:t xml:space="preserve">from the </w:t>
      </w:r>
      <w:r w:rsidRPr="00861015">
        <w:rPr>
          <w:i/>
          <w:iCs/>
        </w:rPr>
        <w:t>npn-IdentityInfoList</w:t>
      </w:r>
      <w:r w:rsidRPr="00861015">
        <w:t>;</w:t>
      </w:r>
    </w:p>
    <w:p w14:paraId="50B415FD" w14:textId="77777777" w:rsidR="00BB7950" w:rsidRPr="00861015" w:rsidRDefault="00BB7950" w:rsidP="00BB7950">
      <w:pPr>
        <w:pStyle w:val="B2"/>
      </w:pPr>
      <w:r w:rsidRPr="00861015">
        <w:t>2&gt;</w:t>
      </w:r>
      <w:r w:rsidRPr="00861015">
        <w:tab/>
        <w:t>else:</w:t>
      </w:r>
    </w:p>
    <w:p w14:paraId="27BC7BE7" w14:textId="22596914" w:rsidR="00BB7950" w:rsidRPr="00861015" w:rsidRDefault="00BB7950" w:rsidP="00BB7950">
      <w:pPr>
        <w:pStyle w:val="B3"/>
      </w:pPr>
      <w:r w:rsidRPr="00861015">
        <w:t>3&gt;</w:t>
      </w:r>
      <w:r w:rsidRPr="00861015">
        <w:tab/>
        <w:t xml:space="preserve">set the </w:t>
      </w:r>
      <w:r w:rsidRPr="00861015">
        <w:rPr>
          <w:i/>
        </w:rPr>
        <w:t>selectedPLMN-Identity</w:t>
      </w:r>
      <w:r w:rsidRPr="00861015">
        <w:t xml:space="preserve"> to the PLMN selected by upper layers from the </w:t>
      </w:r>
      <w:r w:rsidRPr="00861015">
        <w:rPr>
          <w:i/>
        </w:rPr>
        <w:t>plmn-Identity</w:t>
      </w:r>
      <w:r w:rsidR="00525702" w:rsidRPr="00861015">
        <w:rPr>
          <w:rFonts w:eastAsia="SimSun"/>
          <w:i/>
          <w:lang w:eastAsia="zh-CN"/>
        </w:rPr>
        <w:t>Info</w:t>
      </w:r>
      <w:r w:rsidRPr="00861015">
        <w:rPr>
          <w:i/>
        </w:rPr>
        <w:t>List</w:t>
      </w:r>
      <w:r w:rsidRPr="00861015">
        <w:t>;</w:t>
      </w:r>
    </w:p>
    <w:p w14:paraId="6E5B1614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upper layers provide the 'Registered AMF':</w:t>
      </w:r>
    </w:p>
    <w:p w14:paraId="376ADE99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and set the </w:t>
      </w:r>
      <w:r w:rsidRPr="00861015">
        <w:rPr>
          <w:i/>
        </w:rPr>
        <w:t>registeredAMF</w:t>
      </w:r>
      <w:r w:rsidRPr="00861015">
        <w:t xml:space="preserve"> as follows:</w:t>
      </w:r>
    </w:p>
    <w:p w14:paraId="19EA6BA0" w14:textId="77777777" w:rsidR="00394471" w:rsidRPr="00861015" w:rsidRDefault="00394471" w:rsidP="00394471">
      <w:pPr>
        <w:pStyle w:val="B4"/>
      </w:pPr>
      <w:r w:rsidRPr="00861015">
        <w:t>4&gt;</w:t>
      </w:r>
      <w:r w:rsidRPr="00861015">
        <w:tab/>
        <w:t>if the PLMN identity of the 'Registered AMF' is different from the PLMN selected by the upper layers:</w:t>
      </w:r>
    </w:p>
    <w:p w14:paraId="512F9D02" w14:textId="77777777" w:rsidR="00394471" w:rsidRPr="00861015" w:rsidRDefault="00394471" w:rsidP="00394471">
      <w:pPr>
        <w:pStyle w:val="B5"/>
      </w:pPr>
      <w:r w:rsidRPr="00861015">
        <w:t>5&gt;</w:t>
      </w:r>
      <w:r w:rsidRPr="00861015">
        <w:tab/>
        <w:t xml:space="preserve">include the </w:t>
      </w:r>
      <w:r w:rsidRPr="00861015">
        <w:rPr>
          <w:i/>
        </w:rPr>
        <w:t>plmnIdentity</w:t>
      </w:r>
      <w:r w:rsidRPr="00861015">
        <w:t xml:space="preserve"> in the </w:t>
      </w:r>
      <w:r w:rsidRPr="00861015">
        <w:rPr>
          <w:i/>
        </w:rPr>
        <w:t>registeredAMF</w:t>
      </w:r>
      <w:r w:rsidRPr="00861015">
        <w:t xml:space="preserve"> and set it to the value of the PLMN identity in the 'Registered AMF' received from upper layers;</w:t>
      </w:r>
    </w:p>
    <w:p w14:paraId="2AA7454C" w14:textId="77777777" w:rsidR="00394471" w:rsidRPr="00861015" w:rsidRDefault="00394471" w:rsidP="00394471">
      <w:pPr>
        <w:pStyle w:val="B4"/>
      </w:pPr>
      <w:r w:rsidRPr="00861015">
        <w:t>4&gt;</w:t>
      </w:r>
      <w:r w:rsidRPr="00861015">
        <w:tab/>
        <w:t xml:space="preserve">set the </w:t>
      </w:r>
      <w:r w:rsidRPr="00861015">
        <w:rPr>
          <w:i/>
        </w:rPr>
        <w:t>amf-Identifier</w:t>
      </w:r>
      <w:r w:rsidRPr="00861015">
        <w:t xml:space="preserve"> to the value received from upper layers;</w:t>
      </w:r>
    </w:p>
    <w:p w14:paraId="6E1A39D7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and set the </w:t>
      </w:r>
      <w:r w:rsidRPr="00861015">
        <w:rPr>
          <w:i/>
        </w:rPr>
        <w:t>guami-Type</w:t>
      </w:r>
      <w:r w:rsidRPr="00861015">
        <w:t xml:space="preserve"> to the value provided by the upper layers;</w:t>
      </w:r>
    </w:p>
    <w:p w14:paraId="7F29E703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upper layers provide one or more S-NSSAI (see TS 23.003 [21]):</w:t>
      </w:r>
    </w:p>
    <w:p w14:paraId="05904C50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the </w:t>
      </w:r>
      <w:r w:rsidRPr="00861015">
        <w:rPr>
          <w:i/>
        </w:rPr>
        <w:t>s-NSSAI-List</w:t>
      </w:r>
      <w:r w:rsidRPr="00861015">
        <w:t xml:space="preserve"> and set the content to the values provided by the upper layers;</w:t>
      </w:r>
    </w:p>
    <w:p w14:paraId="0BCC5409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 xml:space="preserve">set the </w:t>
      </w:r>
      <w:r w:rsidRPr="00861015">
        <w:rPr>
          <w:i/>
        </w:rPr>
        <w:t>dedicatedNAS-Message</w:t>
      </w:r>
      <w:r w:rsidRPr="00861015">
        <w:t xml:space="preserve"> to include the information received from upper layers;</w:t>
      </w:r>
    </w:p>
    <w:p w14:paraId="38C08EDF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connecting as an IAB-node:</w:t>
      </w:r>
    </w:p>
    <w:p w14:paraId="4E35E44B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the </w:t>
      </w:r>
      <w:r w:rsidRPr="00861015">
        <w:rPr>
          <w:i/>
        </w:rPr>
        <w:t>iab-NodeIndication</w:t>
      </w:r>
      <w:r w:rsidRPr="00861015">
        <w:t>;</w:t>
      </w:r>
    </w:p>
    <w:p w14:paraId="0483DE93" w14:textId="77777777" w:rsidR="00394471" w:rsidRPr="00861015" w:rsidRDefault="00394471" w:rsidP="00394471">
      <w:pPr>
        <w:pStyle w:val="B2"/>
        <w:rPr>
          <w:rFonts w:eastAsia="SimSun"/>
        </w:rPr>
      </w:pPr>
      <w:r w:rsidRPr="00861015">
        <w:lastRenderedPageBreak/>
        <w:t>2&gt;</w:t>
      </w:r>
      <w:r w:rsidRPr="00861015">
        <w:tab/>
        <w:t xml:space="preserve">if the SIB1 contains </w:t>
      </w:r>
      <w:r w:rsidRPr="00861015">
        <w:rPr>
          <w:i/>
        </w:rPr>
        <w:t>idleModeMeasurementsNR</w:t>
      </w:r>
      <w:r w:rsidRPr="00861015">
        <w:t xml:space="preserve"> and the </w:t>
      </w:r>
      <w:r w:rsidRPr="00861015">
        <w:rPr>
          <w:rFonts w:eastAsia="SimSun"/>
        </w:rPr>
        <w:t xml:space="preserve">UE has </w:t>
      </w:r>
      <w:r w:rsidRPr="00861015">
        <w:rPr>
          <w:iCs/>
        </w:rPr>
        <w:t xml:space="preserve">NR </w:t>
      </w:r>
      <w:r w:rsidRPr="00861015">
        <w:rPr>
          <w:rFonts w:eastAsia="SimSun"/>
        </w:rPr>
        <w:t xml:space="preserve">idle/inactive measurement information concerning cells other than the PCell available in </w:t>
      </w:r>
      <w:r w:rsidRPr="00861015">
        <w:rPr>
          <w:rFonts w:eastAsia="SimSun"/>
          <w:i/>
        </w:rPr>
        <w:t>Var</w:t>
      </w:r>
      <w:r w:rsidRPr="00861015">
        <w:rPr>
          <w:rFonts w:eastAsia="SimSun"/>
          <w:i/>
          <w:noProof/>
        </w:rPr>
        <w:t>MeasIdleReport</w:t>
      </w:r>
      <w:r w:rsidRPr="00861015">
        <w:rPr>
          <w:rFonts w:eastAsia="SimSun"/>
        </w:rPr>
        <w:t>; or</w:t>
      </w:r>
    </w:p>
    <w:p w14:paraId="51FE7243" w14:textId="77777777" w:rsidR="00394471" w:rsidRPr="00861015" w:rsidRDefault="00394471" w:rsidP="00394471">
      <w:pPr>
        <w:pStyle w:val="B2"/>
        <w:rPr>
          <w:rFonts w:eastAsia="SimSun"/>
        </w:rPr>
      </w:pPr>
      <w:r w:rsidRPr="00861015">
        <w:rPr>
          <w:rFonts w:eastAsia="SimSun"/>
        </w:rPr>
        <w:t>2&gt;</w:t>
      </w:r>
      <w:r w:rsidRPr="00861015">
        <w:rPr>
          <w:rFonts w:eastAsia="SimSun"/>
        </w:rPr>
        <w:tab/>
        <w:t xml:space="preserve">if the SIB1 contains </w:t>
      </w:r>
      <w:r w:rsidRPr="00861015">
        <w:rPr>
          <w:rFonts w:eastAsia="SimSun"/>
          <w:i/>
        </w:rPr>
        <w:t>idleModeMeasurementsEUTRA</w:t>
      </w:r>
      <w:r w:rsidRPr="00861015">
        <w:rPr>
          <w:rFonts w:eastAsia="SimSun"/>
        </w:rPr>
        <w:t xml:space="preserve"> and the UE has E-UTRA idle/inactive measurement information available in </w:t>
      </w:r>
      <w:r w:rsidRPr="00861015">
        <w:rPr>
          <w:rFonts w:eastAsia="SimSun"/>
          <w:i/>
        </w:rPr>
        <w:t>Var</w:t>
      </w:r>
      <w:r w:rsidRPr="00861015">
        <w:rPr>
          <w:rFonts w:eastAsia="SimSun"/>
          <w:i/>
          <w:noProof/>
        </w:rPr>
        <w:t>MeasIdleReport</w:t>
      </w:r>
      <w:r w:rsidRPr="00861015">
        <w:rPr>
          <w:rFonts w:eastAsia="SimSun"/>
        </w:rPr>
        <w:t>:</w:t>
      </w:r>
    </w:p>
    <w:p w14:paraId="29724B69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the </w:t>
      </w:r>
      <w:r w:rsidRPr="00861015">
        <w:rPr>
          <w:i/>
        </w:rPr>
        <w:t>idleMeasAvailable</w:t>
      </w:r>
      <w:r w:rsidRPr="00861015">
        <w:t>;</w:t>
      </w:r>
    </w:p>
    <w:p w14:paraId="20C3B12C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>if the UE has logged measurements available for NR and if the RPLMN is included in</w:t>
      </w:r>
      <w:r w:rsidRPr="00861015">
        <w:rPr>
          <w:i/>
        </w:rPr>
        <w:t xml:space="preserve"> </w:t>
      </w:r>
      <w:r w:rsidRPr="00861015">
        <w:rPr>
          <w:i/>
          <w:iCs/>
        </w:rPr>
        <w:t>plmn-IdentityList</w:t>
      </w:r>
      <w:r w:rsidRPr="00861015">
        <w:t xml:space="preserve"> stored in </w:t>
      </w:r>
      <w:r w:rsidRPr="00861015">
        <w:rPr>
          <w:i/>
          <w:iCs/>
        </w:rPr>
        <w:t>VarLogMeasReport</w:t>
      </w:r>
      <w:r w:rsidRPr="00861015">
        <w:t>:</w:t>
      </w:r>
    </w:p>
    <w:p w14:paraId="0E70970A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the </w:t>
      </w:r>
      <w:r w:rsidRPr="00861015">
        <w:rPr>
          <w:i/>
          <w:iCs/>
        </w:rPr>
        <w:t>logMeas</w:t>
      </w:r>
      <w:r w:rsidRPr="00861015">
        <w:rPr>
          <w:rFonts w:eastAsia="SimSun"/>
          <w:i/>
        </w:rPr>
        <w:t xml:space="preserve">Available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message;</w:t>
      </w:r>
    </w:p>
    <w:p w14:paraId="105F1B00" w14:textId="7FED2174" w:rsidR="00394471" w:rsidRPr="00861015" w:rsidRDefault="00424C1A" w:rsidP="00255542">
      <w:pPr>
        <w:pStyle w:val="B3"/>
      </w:pPr>
      <w:r w:rsidRPr="00861015">
        <w:t>3</w:t>
      </w:r>
      <w:r w:rsidR="00394471" w:rsidRPr="00861015">
        <w:t>&gt;</w:t>
      </w:r>
      <w:r w:rsidR="00394471" w:rsidRPr="00861015">
        <w:tab/>
        <w:t xml:space="preserve">if Bluetooth </w:t>
      </w:r>
      <w:r w:rsidRPr="00861015">
        <w:t>measurement results are included in the logged measurements the UE has available for NR</w:t>
      </w:r>
      <w:r w:rsidR="00394471" w:rsidRPr="00861015">
        <w:t>:</w:t>
      </w:r>
    </w:p>
    <w:p w14:paraId="2B9B839A" w14:textId="502E10EC" w:rsidR="00394471" w:rsidRPr="00861015" w:rsidRDefault="00424C1A" w:rsidP="00255542">
      <w:pPr>
        <w:pStyle w:val="B4"/>
      </w:pPr>
      <w:r w:rsidRPr="00861015">
        <w:t>4</w:t>
      </w:r>
      <w:r w:rsidR="00394471" w:rsidRPr="00861015">
        <w:t>&gt;</w:t>
      </w:r>
      <w:r w:rsidR="00394471" w:rsidRPr="00861015">
        <w:tab/>
        <w:t xml:space="preserve">include the </w:t>
      </w:r>
      <w:r w:rsidR="00394471" w:rsidRPr="00861015">
        <w:rPr>
          <w:i/>
        </w:rPr>
        <w:t>logMeasAvailableBT</w:t>
      </w:r>
      <w:r w:rsidR="00394471" w:rsidRPr="00861015">
        <w:rPr>
          <w:rFonts w:eastAsia="SimSun"/>
        </w:rPr>
        <w:t xml:space="preserve"> </w:t>
      </w:r>
      <w:r w:rsidR="00394471" w:rsidRPr="00861015">
        <w:rPr>
          <w:rFonts w:eastAsia="SimSun"/>
          <w:iCs/>
        </w:rPr>
        <w:t xml:space="preserve">in the </w:t>
      </w:r>
      <w:r w:rsidR="00394471" w:rsidRPr="00861015">
        <w:rPr>
          <w:i/>
          <w:iCs/>
        </w:rPr>
        <w:t>RRCSetupComplete</w:t>
      </w:r>
      <w:r w:rsidR="00394471" w:rsidRPr="00861015">
        <w:t xml:space="preserve"> message;</w:t>
      </w:r>
    </w:p>
    <w:p w14:paraId="0814720E" w14:textId="79F178F8" w:rsidR="00394471" w:rsidRPr="00861015" w:rsidRDefault="00424C1A" w:rsidP="00255542">
      <w:pPr>
        <w:pStyle w:val="B3"/>
      </w:pPr>
      <w:r w:rsidRPr="00861015">
        <w:t>3</w:t>
      </w:r>
      <w:r w:rsidR="00394471" w:rsidRPr="00861015">
        <w:t>&gt;</w:t>
      </w:r>
      <w:r w:rsidR="00394471" w:rsidRPr="00861015">
        <w:tab/>
        <w:t>if WLAN</w:t>
      </w:r>
      <w:r w:rsidRPr="00861015">
        <w:t xml:space="preserve"> measurement results are included in the logged measurements the UE has available for NR</w:t>
      </w:r>
      <w:r w:rsidR="00394471" w:rsidRPr="00861015">
        <w:t>:</w:t>
      </w:r>
    </w:p>
    <w:p w14:paraId="13684507" w14:textId="5A70ABED" w:rsidR="00394471" w:rsidRPr="00861015" w:rsidRDefault="00424C1A" w:rsidP="00255542">
      <w:pPr>
        <w:pStyle w:val="B4"/>
      </w:pPr>
      <w:r w:rsidRPr="00861015">
        <w:t>4</w:t>
      </w:r>
      <w:r w:rsidR="00394471" w:rsidRPr="00861015">
        <w:t>&gt;</w:t>
      </w:r>
      <w:r w:rsidR="00394471" w:rsidRPr="00861015">
        <w:tab/>
        <w:t xml:space="preserve">include the </w:t>
      </w:r>
      <w:r w:rsidR="00394471" w:rsidRPr="00861015">
        <w:rPr>
          <w:i/>
        </w:rPr>
        <w:t>logMeasAvailableWLAN</w:t>
      </w:r>
      <w:r w:rsidR="00394471" w:rsidRPr="00861015">
        <w:rPr>
          <w:rFonts w:eastAsia="SimSun"/>
        </w:rPr>
        <w:t xml:space="preserve"> </w:t>
      </w:r>
      <w:r w:rsidR="00394471" w:rsidRPr="00861015">
        <w:rPr>
          <w:rFonts w:eastAsia="SimSun"/>
          <w:iCs/>
        </w:rPr>
        <w:t xml:space="preserve">in the </w:t>
      </w:r>
      <w:r w:rsidR="00394471" w:rsidRPr="00861015">
        <w:rPr>
          <w:i/>
          <w:iCs/>
        </w:rPr>
        <w:t>RRCSetupComplete</w:t>
      </w:r>
      <w:r w:rsidR="00394471" w:rsidRPr="00861015">
        <w:t xml:space="preserve"> message;</w:t>
      </w:r>
    </w:p>
    <w:p w14:paraId="222CCB07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 xml:space="preserve">if the UE has connection establishment failure or connection resume failure information available in </w:t>
      </w:r>
      <w:r w:rsidRPr="00861015">
        <w:rPr>
          <w:i/>
        </w:rPr>
        <w:t>VarConnEstFailReport</w:t>
      </w:r>
      <w:r w:rsidRPr="00861015">
        <w:t xml:space="preserve"> and if the RPLMN is equal to</w:t>
      </w:r>
      <w:r w:rsidRPr="00861015">
        <w:rPr>
          <w:i/>
        </w:rPr>
        <w:t xml:space="preserve"> plmn-Identity</w:t>
      </w:r>
      <w:r w:rsidRPr="00861015">
        <w:t xml:space="preserve"> stored in </w:t>
      </w:r>
      <w:r w:rsidRPr="00861015">
        <w:rPr>
          <w:i/>
        </w:rPr>
        <w:t>VarConnEstFailReport</w:t>
      </w:r>
      <w:r w:rsidRPr="00861015">
        <w:t>:</w:t>
      </w:r>
    </w:p>
    <w:p w14:paraId="2B7588D6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</w:t>
      </w:r>
      <w:r w:rsidRPr="00861015">
        <w:rPr>
          <w:i/>
        </w:rPr>
        <w:t>connEstFailInfoAvailable</w:t>
      </w:r>
      <w:r w:rsidRPr="00861015">
        <w:rPr>
          <w:rFonts w:eastAsia="SimSun"/>
          <w:i/>
        </w:rPr>
        <w:t xml:space="preserve">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message;</w:t>
      </w:r>
    </w:p>
    <w:p w14:paraId="570F438C" w14:textId="47620B36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 xml:space="preserve">if the UE has radio link failure or handover failure information available in </w:t>
      </w:r>
      <w:r w:rsidRPr="00861015">
        <w:rPr>
          <w:i/>
        </w:rPr>
        <w:t>VarRLF-Report</w:t>
      </w:r>
      <w:r w:rsidRPr="00861015">
        <w:t xml:space="preserve"> and if the RPLMN is included in</w:t>
      </w:r>
      <w:r w:rsidRPr="00861015">
        <w:rPr>
          <w:i/>
        </w:rPr>
        <w:t xml:space="preserve"> plmn-IdentityList</w:t>
      </w:r>
      <w:r w:rsidRPr="00861015">
        <w:t xml:space="preserve"> stored in </w:t>
      </w:r>
      <w:r w:rsidRPr="00861015">
        <w:rPr>
          <w:i/>
        </w:rPr>
        <w:t>VarRLF-Report</w:t>
      </w:r>
      <w:r w:rsidR="00815664" w:rsidRPr="00861015">
        <w:t>, or</w:t>
      </w:r>
    </w:p>
    <w:p w14:paraId="765909F1" w14:textId="5CDCC02D" w:rsidR="00815664" w:rsidRPr="00861015" w:rsidRDefault="00815664" w:rsidP="008E4C89">
      <w:pPr>
        <w:pStyle w:val="B2"/>
        <w:rPr>
          <w:lang w:eastAsia="zh-CN"/>
        </w:rPr>
      </w:pPr>
      <w:r w:rsidRPr="00861015">
        <w:t>2&gt;</w:t>
      </w:r>
      <w:r w:rsidRPr="00861015">
        <w:tab/>
        <w:t xml:space="preserve">if the UE has radio link failure or handover failure information available in </w:t>
      </w:r>
      <w:r w:rsidRPr="00861015">
        <w:rPr>
          <w:i/>
        </w:rPr>
        <w:t>VarRLF-Report</w:t>
      </w:r>
      <w:r w:rsidRPr="00861015">
        <w:t xml:space="preserve"> of TS 36.331 [10]</w:t>
      </w:r>
      <w:r w:rsidRPr="00861015">
        <w:rPr>
          <w:lang w:eastAsia="zh-CN"/>
        </w:rPr>
        <w:t xml:space="preserve">, and </w:t>
      </w:r>
      <w:r w:rsidRPr="00861015">
        <w:t xml:space="preserve">if the UE is capable of cross-RAT RLF reporting and if the RPLMN is included in </w:t>
      </w:r>
      <w:r w:rsidRPr="00861015">
        <w:rPr>
          <w:i/>
        </w:rPr>
        <w:t>plmn-IdentityList</w:t>
      </w:r>
      <w:r w:rsidRPr="00861015">
        <w:t xml:space="preserve"> stored in </w:t>
      </w:r>
      <w:r w:rsidRPr="00861015">
        <w:rPr>
          <w:i/>
        </w:rPr>
        <w:t>VarRLF-Report</w:t>
      </w:r>
      <w:r w:rsidRPr="00861015">
        <w:t xml:space="preserve"> of TS 36.331 [10]</w:t>
      </w:r>
      <w:r w:rsidRPr="00861015">
        <w:rPr>
          <w:lang w:eastAsia="zh-CN"/>
        </w:rPr>
        <w:t>:</w:t>
      </w:r>
    </w:p>
    <w:p w14:paraId="09275540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</w:t>
      </w:r>
      <w:r w:rsidRPr="00861015">
        <w:rPr>
          <w:i/>
        </w:rPr>
        <w:t>rlf-InfoAvailable</w:t>
      </w:r>
      <w:r w:rsidRPr="00861015">
        <w:rPr>
          <w:rFonts w:eastAsia="SimSun"/>
          <w:i/>
        </w:rPr>
        <w:t xml:space="preserve">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message;</w:t>
      </w:r>
    </w:p>
    <w:p w14:paraId="356C12CA" w14:textId="77777777" w:rsidR="00394471" w:rsidRPr="00861015" w:rsidRDefault="00394471" w:rsidP="00394471">
      <w:pPr>
        <w:pStyle w:val="B2"/>
      </w:pPr>
      <w:r w:rsidRPr="00861015">
        <w:t>2&gt;</w:t>
      </w:r>
      <w:r w:rsidRPr="00861015">
        <w:tab/>
        <w:t xml:space="preserve">if the UE supports storage of mobility history information and the UE has mobility history information available in </w:t>
      </w:r>
      <w:r w:rsidRPr="00861015">
        <w:rPr>
          <w:i/>
          <w:iCs/>
        </w:rPr>
        <w:t>VarMobilityHistoryReport</w:t>
      </w:r>
      <w:r w:rsidRPr="00861015">
        <w:t>:</w:t>
      </w:r>
    </w:p>
    <w:p w14:paraId="0E19A10F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include the </w:t>
      </w:r>
      <w:r w:rsidRPr="00861015">
        <w:rPr>
          <w:i/>
        </w:rPr>
        <w:t>mobilityHistoryAvail</w:t>
      </w:r>
      <w:r w:rsidRPr="00861015">
        <w:rPr>
          <w:rFonts w:eastAsia="SimSun"/>
          <w:i/>
        </w:rPr>
        <w:t xml:space="preserve">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message;</w:t>
      </w:r>
    </w:p>
    <w:p w14:paraId="77E2BD33" w14:textId="77777777" w:rsidR="001F7265" w:rsidRPr="00861015" w:rsidRDefault="001F7265" w:rsidP="001F7265">
      <w:pPr>
        <w:pStyle w:val="B2"/>
      </w:pPr>
      <w:r w:rsidRPr="00861015">
        <w:t>2&gt;</w:t>
      </w:r>
      <w:r w:rsidRPr="00861015">
        <w:tab/>
        <w:t xml:space="preserve">if the UE supports uplink RRC message </w:t>
      </w:r>
      <w:bookmarkStart w:id="20" w:name="OLE_LINK2"/>
      <w:r w:rsidRPr="00861015">
        <w:t>segmentation</w:t>
      </w:r>
      <w:bookmarkEnd w:id="20"/>
      <w:r w:rsidRPr="00861015">
        <w:t xml:space="preserve"> of </w:t>
      </w:r>
      <w:r w:rsidRPr="00861015">
        <w:rPr>
          <w:i/>
        </w:rPr>
        <w:t>UECapabilityInformation</w:t>
      </w:r>
      <w:r w:rsidRPr="00861015">
        <w:t>:</w:t>
      </w:r>
    </w:p>
    <w:p w14:paraId="508149FC" w14:textId="77777777" w:rsidR="001F7265" w:rsidRPr="00861015" w:rsidRDefault="001F7265" w:rsidP="001F7265">
      <w:pPr>
        <w:pStyle w:val="B3"/>
      </w:pPr>
      <w:r w:rsidRPr="00861015">
        <w:t>3&gt;</w:t>
      </w:r>
      <w:r w:rsidRPr="00861015">
        <w:tab/>
        <w:t xml:space="preserve">may include the </w:t>
      </w:r>
      <w:r w:rsidRPr="00861015">
        <w:rPr>
          <w:i/>
        </w:rPr>
        <w:t>ul-RRC-Segmentation</w:t>
      </w:r>
      <w:r w:rsidRPr="00861015">
        <w:rPr>
          <w:rFonts w:eastAsia="SimSun"/>
          <w:i/>
        </w:rPr>
        <w:t xml:space="preserve">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message;</w:t>
      </w:r>
    </w:p>
    <w:p w14:paraId="08446F7B" w14:textId="77777777" w:rsidR="00394471" w:rsidRPr="00861015" w:rsidRDefault="00394471" w:rsidP="00394471">
      <w:pPr>
        <w:pStyle w:val="B2"/>
        <w:rPr>
          <w:rFonts w:eastAsiaTheme="minorEastAsia"/>
          <w:lang w:eastAsia="ko-KR"/>
        </w:rPr>
      </w:pPr>
      <w:r w:rsidRPr="00861015">
        <w:t>2&gt;</w:t>
      </w:r>
      <w:r w:rsidRPr="00861015">
        <w:tab/>
      </w:r>
      <w:r w:rsidRPr="00861015">
        <w:rPr>
          <w:rFonts w:eastAsiaTheme="minorEastAsia"/>
          <w:lang w:eastAsia="ko-KR"/>
        </w:rPr>
        <w:t xml:space="preserve">if the </w:t>
      </w:r>
      <w:r w:rsidRPr="00861015">
        <w:rPr>
          <w:rFonts w:eastAsiaTheme="minorEastAsia"/>
          <w:i/>
          <w:lang w:eastAsia="ko-KR"/>
        </w:rPr>
        <w:t>RRCSetup</w:t>
      </w:r>
      <w:r w:rsidRPr="00861015">
        <w:rPr>
          <w:rFonts w:eastAsiaTheme="minorEastAsia"/>
          <w:lang w:eastAsia="ko-KR"/>
        </w:rPr>
        <w:t xml:space="preserve"> is received in response to an </w:t>
      </w:r>
      <w:r w:rsidRPr="00861015">
        <w:rPr>
          <w:rFonts w:eastAsiaTheme="minorEastAsia"/>
          <w:i/>
          <w:lang w:eastAsia="ko-KR"/>
        </w:rPr>
        <w:t>RRCResumeRequest</w:t>
      </w:r>
      <w:r w:rsidRPr="00861015">
        <w:rPr>
          <w:rFonts w:eastAsiaTheme="minorEastAsia"/>
          <w:lang w:eastAsia="ko-KR"/>
        </w:rPr>
        <w:t xml:space="preserve">, </w:t>
      </w:r>
      <w:r w:rsidRPr="00861015">
        <w:rPr>
          <w:rFonts w:eastAsiaTheme="minorEastAsia"/>
          <w:i/>
          <w:lang w:eastAsia="ko-KR"/>
        </w:rPr>
        <w:t>RRCResumeRequest1</w:t>
      </w:r>
      <w:r w:rsidRPr="00861015">
        <w:rPr>
          <w:rFonts w:eastAsiaTheme="minorEastAsia"/>
          <w:lang w:eastAsia="ko-KR"/>
        </w:rPr>
        <w:t xml:space="preserve"> or </w:t>
      </w:r>
      <w:r w:rsidRPr="00861015">
        <w:rPr>
          <w:rFonts w:eastAsiaTheme="minorEastAsia"/>
          <w:i/>
          <w:lang w:eastAsia="ko-KR"/>
        </w:rPr>
        <w:t>RRCSetupRequest</w:t>
      </w:r>
      <w:r w:rsidRPr="00861015">
        <w:rPr>
          <w:rFonts w:eastAsiaTheme="minorEastAsia"/>
          <w:lang w:eastAsia="ko-KR"/>
        </w:rPr>
        <w:t>:</w:t>
      </w:r>
    </w:p>
    <w:p w14:paraId="4475698C" w14:textId="77777777" w:rsidR="00394471" w:rsidRPr="00861015" w:rsidRDefault="00394471" w:rsidP="00394471">
      <w:pPr>
        <w:pStyle w:val="B3"/>
      </w:pPr>
      <w:r w:rsidRPr="00861015">
        <w:t>3&gt;</w:t>
      </w:r>
      <w:r w:rsidRPr="00861015">
        <w:tab/>
        <w:t xml:space="preserve">if </w:t>
      </w:r>
      <w:r w:rsidRPr="00861015">
        <w:rPr>
          <w:i/>
          <w:iCs/>
        </w:rPr>
        <w:t>speedStateReselectionPars</w:t>
      </w:r>
      <w:r w:rsidRPr="00861015">
        <w:t xml:space="preserve"> is configured in the </w:t>
      </w:r>
      <w:r w:rsidRPr="00861015">
        <w:rPr>
          <w:i/>
          <w:iCs/>
        </w:rPr>
        <w:t>SIB2</w:t>
      </w:r>
      <w:r w:rsidRPr="00861015">
        <w:t>:</w:t>
      </w:r>
    </w:p>
    <w:p w14:paraId="675EEB9C" w14:textId="77777777" w:rsidR="00394471" w:rsidRPr="00861015" w:rsidRDefault="00394471" w:rsidP="00394471">
      <w:pPr>
        <w:pStyle w:val="B4"/>
      </w:pPr>
      <w:r w:rsidRPr="00861015">
        <w:t>4&gt;</w:t>
      </w:r>
      <w:r w:rsidRPr="00861015">
        <w:tab/>
        <w:t xml:space="preserve">include the </w:t>
      </w:r>
      <w:r w:rsidRPr="00861015">
        <w:rPr>
          <w:i/>
          <w:iCs/>
        </w:rPr>
        <w:t>mobilityState</w:t>
      </w:r>
      <w:r w:rsidRPr="00861015">
        <w:rPr>
          <w:rFonts w:eastAsia="SimSun"/>
          <w:i/>
        </w:rPr>
        <w:t xml:space="preserve"> </w:t>
      </w:r>
      <w:r w:rsidRPr="00861015">
        <w:rPr>
          <w:rFonts w:eastAsia="SimSun"/>
          <w:iCs/>
        </w:rPr>
        <w:t xml:space="preserve">in the </w:t>
      </w:r>
      <w:r w:rsidRPr="00861015">
        <w:rPr>
          <w:i/>
        </w:rPr>
        <w:t>RRCSetupComplete</w:t>
      </w:r>
      <w:r w:rsidRPr="00861015">
        <w:t xml:space="preserve"> message and set it to the mobility state (as specified in TS 38.304 [20]) of the UE just prior to entering RRC_CONNECTED state;</w:t>
      </w:r>
    </w:p>
    <w:p w14:paraId="3F81B203" w14:textId="070139F0" w:rsidR="00394471" w:rsidRDefault="00394471" w:rsidP="00394471">
      <w:pPr>
        <w:pStyle w:val="B1"/>
      </w:pPr>
      <w:r w:rsidRPr="00861015">
        <w:t>1&gt;</w:t>
      </w:r>
      <w:r w:rsidRPr="00861015">
        <w:tab/>
        <w:t xml:space="preserve">submit the </w:t>
      </w:r>
      <w:r w:rsidRPr="00861015">
        <w:rPr>
          <w:i/>
        </w:rPr>
        <w:t>RRCSetupComplete</w:t>
      </w:r>
      <w:r w:rsidRPr="00861015">
        <w:t xml:space="preserve"> message to lower layers for transmission, upon which the procedure ends.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6B27539" w14:textId="59E97145" w:rsidR="008519E6" w:rsidRPr="00322E34" w:rsidRDefault="008519E6" w:rsidP="008519E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51862A9" w14:textId="77777777" w:rsidR="008519E6" w:rsidRPr="00861015" w:rsidRDefault="008519E6" w:rsidP="00394471">
      <w:pPr>
        <w:pStyle w:val="B1"/>
      </w:pPr>
    </w:p>
    <w:sectPr w:rsidR="008519E6" w:rsidRPr="00861015" w:rsidSect="008519E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7A04B" w14:textId="77777777" w:rsidR="00952567" w:rsidRDefault="00952567">
      <w:pPr>
        <w:spacing w:after="0"/>
      </w:pPr>
      <w:r>
        <w:separator/>
      </w:r>
    </w:p>
  </w:endnote>
  <w:endnote w:type="continuationSeparator" w:id="0">
    <w:p w14:paraId="55635F51" w14:textId="77777777" w:rsidR="00952567" w:rsidRDefault="00952567">
      <w:pPr>
        <w:spacing w:after="0"/>
      </w:pPr>
      <w:r>
        <w:continuationSeparator/>
      </w:r>
    </w:p>
  </w:endnote>
  <w:endnote w:type="continuationNotice" w:id="1">
    <w:p w14:paraId="749C02F2" w14:textId="77777777" w:rsidR="00952567" w:rsidRDefault="00952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646514B6" w:rsidR="007321EB" w:rsidRDefault="007321E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F71FB" w14:textId="77777777" w:rsidR="00952567" w:rsidRDefault="00952567">
      <w:pPr>
        <w:spacing w:after="0"/>
      </w:pPr>
      <w:r>
        <w:separator/>
      </w:r>
    </w:p>
  </w:footnote>
  <w:footnote w:type="continuationSeparator" w:id="0">
    <w:p w14:paraId="303A4957" w14:textId="77777777" w:rsidR="00952567" w:rsidRDefault="00952567">
      <w:pPr>
        <w:spacing w:after="0"/>
      </w:pPr>
      <w:r>
        <w:continuationSeparator/>
      </w:r>
    </w:p>
  </w:footnote>
  <w:footnote w:type="continuationNotice" w:id="1">
    <w:p w14:paraId="24E8D13B" w14:textId="77777777" w:rsidR="00952567" w:rsidRDefault="00952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7321EB" w:rsidRDefault="007321EB">
    <w:pPr>
      <w:pStyle w:val="a3"/>
    </w:pPr>
  </w:p>
  <w:p w14:paraId="31BBBCD6" w14:textId="77777777" w:rsidR="007321EB" w:rsidRDefault="007321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103E7"/>
    <w:multiLevelType w:val="hybridMultilevel"/>
    <w:tmpl w:val="1B7CCE20"/>
    <w:lvl w:ilvl="0" w:tplc="96AE0744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224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7AB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6FF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8E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3EA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5C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3E0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29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1EB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9E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7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8D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B1D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5D7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579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29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73E"/>
    <w:rsid w:val="00E80C5C"/>
    <w:rsid w:val="00E80CB7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EEC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53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Note-Boxed">
    <w:name w:val="Note - Boxed"/>
    <w:basedOn w:val="a"/>
    <w:next w:val="a"/>
    <w:qFormat/>
    <w:rsid w:val="008519E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1963A1-725F-4977-A40D-159AE7F67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2BA474-0CFD-435F-B90D-978BD905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10649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10</cp:revision>
  <cp:lastPrinted>2017-05-08T10:55:00Z</cp:lastPrinted>
  <dcterms:created xsi:type="dcterms:W3CDTF">2022-11-02T01:25:00Z</dcterms:created>
  <dcterms:modified xsi:type="dcterms:W3CDTF">2022-11-02T05:20:00Z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